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separate"/>
      </w:r>
      <w:r>
        <w:fldChar w:fldCharType="end"/>
      </w:r>
      <w:r>
        <w:rPr>
          <w:b/>
          <w:i/>
          <w:sz w:val="28"/>
        </w:rPr>
        <w:tab/>
      </w:r>
      <w:r>
        <w:rPr>
          <w:rFonts w:hint="eastAsia" w:eastAsia="宋体"/>
          <w:b/>
          <w:i/>
          <w:sz w:val="28"/>
          <w:lang w:val="en-US" w:eastAsia="zh-CN"/>
        </w:rPr>
        <w:t>R3-258284</w:t>
      </w:r>
    </w:p>
    <w:p w14:paraId="511528C7">
      <w:pPr>
        <w:pStyle w:val="36"/>
        <w:rPr>
          <w:rFonts w:eastAsia="Yu Mincho"/>
          <w:bCs/>
          <w:sz w:val="24"/>
          <w:highlight w:val="none"/>
        </w:rPr>
      </w:pPr>
      <w:r>
        <w:rPr>
          <w:rFonts w:ascii="Arial" w:hAnsi="Arial" w:eastAsia="Yu Mincho" w:cs="Times New Roman"/>
          <w:b/>
          <w:bCs/>
          <w:sz w:val="24"/>
          <w:highlight w:val="none"/>
          <w:lang w:val="en-GB" w:eastAsia="ja-JP" w:bidi="ar-SA"/>
        </w:rPr>
        <w:t>Dallas,</w:t>
      </w:r>
      <w:r>
        <w:rPr>
          <w:rFonts w:eastAsia="Yu Mincho"/>
          <w:bCs/>
          <w:sz w:val="24"/>
          <w:highlight w:val="none"/>
        </w:rPr>
        <w:t xml:space="preserve"> </w:t>
      </w:r>
      <w:r>
        <w:rPr>
          <w:rFonts w:hint="eastAsia"/>
          <w:bCs/>
          <w:sz w:val="24"/>
          <w:highlight w:val="none"/>
          <w:lang w:val="en-US" w:eastAsia="zh-CN"/>
        </w:rPr>
        <w:t>US</w:t>
      </w:r>
      <w:r>
        <w:rPr>
          <w:rFonts w:eastAsia="Yu Mincho"/>
          <w:bCs/>
          <w:sz w:val="24"/>
          <w:highlight w:val="none"/>
        </w:rPr>
        <w:t xml:space="preserve">, </w:t>
      </w:r>
      <w:r>
        <w:rPr>
          <w:rFonts w:hint="eastAsia"/>
          <w:bCs/>
          <w:sz w:val="24"/>
          <w:highlight w:val="none"/>
          <w:lang w:val="en-US" w:eastAsia="zh-CN"/>
        </w:rPr>
        <w:t>17</w:t>
      </w:r>
      <w:r>
        <w:rPr>
          <w:rFonts w:eastAsia="Yu Mincho"/>
          <w:bCs/>
          <w:sz w:val="24"/>
          <w:highlight w:val="none"/>
        </w:rPr>
        <w:t xml:space="preserve"> - </w:t>
      </w:r>
      <w:r>
        <w:rPr>
          <w:rFonts w:hint="eastAsia"/>
          <w:bCs/>
          <w:sz w:val="24"/>
          <w:highlight w:val="none"/>
          <w:lang w:val="en-US" w:eastAsia="zh-CN"/>
        </w:rPr>
        <w:t>21</w:t>
      </w:r>
      <w:r>
        <w:rPr>
          <w:rFonts w:eastAsia="Yu Mincho"/>
          <w:bCs/>
          <w:sz w:val="24"/>
          <w:highlight w:val="none"/>
        </w:rPr>
        <w:t xml:space="preserve"> </w:t>
      </w:r>
      <w:r>
        <w:rPr>
          <w:rFonts w:hint="eastAsia"/>
          <w:bCs/>
          <w:sz w:val="24"/>
          <w:highlight w:val="none"/>
          <w:lang w:val="en-US" w:eastAsia="zh-CN"/>
        </w:rPr>
        <w:t>November</w:t>
      </w:r>
      <w:r>
        <w:rPr>
          <w:rFonts w:eastAsia="Yu Mincho"/>
          <w:bCs/>
          <w:sz w:val="24"/>
          <w:highlight w:val="none"/>
        </w:rPr>
        <w:t>, 2025</w:t>
      </w:r>
    </w:p>
    <w:p w14:paraId="21C7D905">
      <w:pPr>
        <w:pStyle w:val="91"/>
        <w:tabs>
          <w:tab w:val="left" w:pos="1985"/>
        </w:tabs>
        <w:rPr>
          <w:rFonts w:cs="Arial"/>
          <w:b/>
          <w:bCs/>
          <w:sz w:val="24"/>
          <w:lang w:val="en-US"/>
        </w:rPr>
      </w:pPr>
    </w:p>
    <w:p w14:paraId="33CA47EA">
      <w:pPr>
        <w:pStyle w:val="91"/>
        <w:tabs>
          <w:tab w:val="left" w:pos="1985"/>
        </w:tabs>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cs="Arial"/>
          <w:b/>
          <w:bCs/>
          <w:sz w:val="24"/>
          <w:lang w:val="en-US" w:eastAsia="ja-JP"/>
        </w:rPr>
        <w:t>.</w:t>
      </w:r>
      <w:r>
        <w:rPr>
          <w:rFonts w:hint="eastAsia" w:eastAsia="宋体" w:cs="Arial"/>
          <w:b/>
          <w:bCs/>
          <w:sz w:val="24"/>
          <w:lang w:val="en-US" w:eastAsia="zh-CN"/>
        </w:rPr>
        <w:t>3.2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RAN-CN interface and protocol options</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7EE8E88F">
      <w:r>
        <w:t>A new study item was agreed at RAN#</w:t>
      </w:r>
      <w:r>
        <w:rPr>
          <w:rFonts w:hint="eastAsia"/>
          <w:lang w:val="en-US" w:eastAsia="zh-CN"/>
        </w:rPr>
        <w:t>108 and revived in RAN#109</w:t>
      </w:r>
      <w:r>
        <w:t xml:space="preserve"> that aims to </w:t>
      </w:r>
      <w:r>
        <w:rPr>
          <w:color w:val="000000" w:themeColor="text1"/>
          <w14:textFill>
            <w14:solidFill>
              <w14:schemeClr w14:val="tx1"/>
            </w14:solidFill>
          </w14:textFill>
        </w:rPr>
        <w:t>develop one non-backward compatible radio access technology (hereafter “6GR”) to meet a broad range of use cases, and requirements as defined during the RAN requirements</w:t>
      </w:r>
      <w:r>
        <w:t xml:space="preserve"> [1].</w:t>
      </w:r>
    </w:p>
    <w:p w14:paraId="23308819">
      <w:pPr>
        <w:rPr>
          <w:bCs/>
          <w:lang w:val="en-US" w:eastAsia="zh-CN"/>
        </w:rPr>
      </w:pPr>
      <w:r>
        <w:t xml:space="preserve">One of the objectives of the study is to </w:t>
      </w:r>
      <w:r>
        <w:rPr>
          <w:rFonts w:hint="eastAsia"/>
          <w:lang w:val="en-US" w:eastAsia="zh-CN"/>
        </w:rPr>
        <w:t>study the RAN-CN interface and protocol stack</w:t>
      </w:r>
      <w:r>
        <w:rPr>
          <w:bCs/>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0A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8F12C84">
            <w:pPr>
              <w:overflowPunct w:val="0"/>
              <w:autoSpaceDE w:val="0"/>
              <w:autoSpaceDN w:val="0"/>
              <w:adjustRightInd w:val="0"/>
              <w:spacing w:after="120" w:line="288" w:lineRule="auto"/>
              <w:jc w:val="both"/>
              <w:textAlignment w:val="baseline"/>
              <w:rPr>
                <w:rFonts w:hint="eastAsia"/>
                <w:vertAlign w:val="baseline"/>
                <w:lang w:val="en-US" w:eastAsia="zh-CN"/>
              </w:rPr>
            </w:pPr>
            <w:r>
              <w:rPr>
                <w:rFonts w:hint="eastAsia"/>
                <w:vertAlign w:val="baseline"/>
                <w:lang w:val="en-US" w:eastAsia="zh-CN"/>
              </w:rPr>
              <w:t>(6)Radio Access Network architecture, interface protocols and procedures considering support of various services and functionalities (e.g. AI/ML, sensing, etc). [RAN3, RAN2]</w:t>
            </w:r>
          </w:p>
          <w:p w14:paraId="681AC1DF">
            <w:pPr>
              <w:overflowPunct w:val="0"/>
              <w:autoSpaceDE w:val="0"/>
              <w:autoSpaceDN w:val="0"/>
              <w:adjustRightInd w:val="0"/>
              <w:spacing w:after="120" w:line="288" w:lineRule="auto"/>
              <w:ind w:firstLine="800" w:firstLineChars="400"/>
              <w:jc w:val="both"/>
              <w:textAlignment w:val="baseline"/>
              <w:rPr>
                <w:rFonts w:hint="eastAsia"/>
                <w:vertAlign w:val="baseline"/>
                <w:lang w:val="en-US" w:eastAsia="zh-CN"/>
              </w:rPr>
            </w:pPr>
            <w:r>
              <w:rPr>
                <w:rFonts w:hint="eastAsia"/>
                <w:vertAlign w:val="baseline"/>
                <w:lang w:val="en-US" w:eastAsia="zh-CN"/>
              </w:rPr>
              <w:t>a)Overall RAN architecture aspects [RAN3, RAN2]</w:t>
            </w:r>
          </w:p>
          <w:p w14:paraId="6A920DB6">
            <w:pPr>
              <w:overflowPunct w:val="0"/>
              <w:autoSpaceDE w:val="0"/>
              <w:autoSpaceDN w:val="0"/>
              <w:adjustRightInd w:val="0"/>
              <w:spacing w:after="120" w:line="288" w:lineRule="auto"/>
              <w:ind w:firstLine="800" w:firstLineChars="400"/>
              <w:jc w:val="both"/>
              <w:textAlignment w:val="baseline"/>
              <w:rPr>
                <w:rFonts w:hint="eastAsia"/>
                <w:color w:val="FF0000"/>
                <w:highlight w:val="none"/>
                <w:vertAlign w:val="baseline"/>
                <w:lang w:val="en-US" w:eastAsia="zh-CN"/>
              </w:rPr>
            </w:pPr>
            <w:r>
              <w:rPr>
                <w:rFonts w:hint="eastAsia"/>
                <w:color w:val="FF0000"/>
                <w:highlight w:val="none"/>
                <w:vertAlign w:val="baseline"/>
                <w:lang w:val="en-US" w:eastAsia="zh-CN"/>
              </w:rPr>
              <w:t>b)RAN-CN functional split, interface, protocol stack and procedures [RAN3]</w:t>
            </w:r>
          </w:p>
          <w:p w14:paraId="4A0B9F72">
            <w:pPr>
              <w:overflowPunct w:val="0"/>
              <w:autoSpaceDE w:val="0"/>
              <w:autoSpaceDN w:val="0"/>
              <w:adjustRightInd w:val="0"/>
              <w:spacing w:after="120" w:line="288" w:lineRule="auto"/>
              <w:ind w:firstLine="800" w:firstLineChars="400"/>
              <w:jc w:val="both"/>
              <w:textAlignment w:val="baseline"/>
              <w:rPr>
                <w:rFonts w:hint="eastAsia"/>
                <w:vertAlign w:val="baseline"/>
                <w:lang w:val="en-US" w:eastAsia="zh-CN"/>
              </w:rPr>
            </w:pPr>
            <w:r>
              <w:rPr>
                <w:rFonts w:hint="eastAsia"/>
                <w:vertAlign w:val="baseline"/>
                <w:lang w:val="en-US" w:eastAsia="zh-CN"/>
              </w:rPr>
              <w:t>c)RAN internal functional split, interfaces, protocol stacks and procedures, [RAN3, RAN2]</w:t>
            </w:r>
          </w:p>
        </w:tc>
      </w:tr>
    </w:tbl>
    <w:p w14:paraId="4C492D05">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r>
        <w:rPr>
          <w:rFonts w:hint="eastAsia"/>
          <w:lang w:val="en-US" w:eastAsia="zh-CN"/>
        </w:rPr>
        <w:t>In this contribution, we</w:t>
      </w:r>
      <w:r>
        <w:rPr>
          <w:rFonts w:hint="default"/>
          <w:lang w:val="en-US" w:eastAsia="zh-CN"/>
        </w:rPr>
        <w:t>’</w:t>
      </w:r>
      <w:r>
        <w:rPr>
          <w:rFonts w:hint="eastAsia"/>
          <w:lang w:val="en-US" w:eastAsia="zh-CN"/>
        </w:rPr>
        <w:t>d like to discuss the RAN-CN interface and protocol options based on the requirements discussed in our paper in [2], and provide the evaluation considerations between SBI and P2P.</w:t>
      </w:r>
    </w:p>
    <w:p w14:paraId="6D838B26">
      <w:pPr>
        <w:pStyle w:val="2"/>
        <w:numPr>
          <w:ilvl w:val="0"/>
          <w:numId w:val="4"/>
        </w:numPr>
        <w:rPr>
          <w:rFonts w:hint="eastAsia"/>
          <w:lang w:val="en-US" w:eastAsia="zh-CN"/>
        </w:rPr>
      </w:pPr>
      <w:r>
        <w:t>Discussion</w:t>
      </w:r>
    </w:p>
    <w:p w14:paraId="47DF8CA5">
      <w:pPr>
        <w:jc w:val="both"/>
        <w:rPr>
          <w:rFonts w:hint="eastAsia" w:eastAsia="宋体"/>
          <w:lang w:eastAsia="zh-CN"/>
        </w:rPr>
      </w:pPr>
      <w:r>
        <w:rPr>
          <w:rFonts w:hint="eastAsia" w:cs="Times New Roman"/>
          <w:lang w:val="en-US" w:eastAsia="zh-CN" w:bidi="ar-SA"/>
        </w:rPr>
        <w:t xml:space="preserve">As discussed in [2], given the new requirements for 6G, there is a necessity to transmit </w:t>
      </w:r>
      <w:r>
        <w:rPr>
          <w:rFonts w:hint="eastAsia" w:cs="Times New Roman"/>
          <w:b/>
          <w:bCs/>
          <w:lang w:val="en-US" w:eastAsia="zh-CN" w:bidi="ar-SA"/>
        </w:rPr>
        <w:t>large volumes of non-user plane data</w:t>
      </w:r>
      <w:r>
        <w:rPr>
          <w:rFonts w:hint="eastAsia" w:cs="Times New Roman"/>
          <w:lang w:val="en-US" w:eastAsia="zh-CN" w:bidi="ar-SA"/>
        </w:rPr>
        <w:t>. From a discussion point of view, we assume there will be a new plane for data transmission (e.g., data plane), however, it is also possible that this data plane could be realized via the new control plane or user plane.</w:t>
      </w:r>
    </w:p>
    <w:p w14:paraId="5E016A31">
      <w:pPr>
        <w:jc w:val="both"/>
        <w:rPr>
          <w:rFonts w:hint="eastAsia"/>
          <w:lang w:val="en-US" w:eastAsia="zh-CN"/>
        </w:rPr>
      </w:pPr>
      <w:r>
        <w:rPr>
          <w:rFonts w:hint="eastAsia"/>
          <w:lang w:val="en-US" w:eastAsia="zh-CN"/>
        </w:rPr>
        <w:object>
          <v:shape id="_x0000_i1025" o:spt="75" type="#_x0000_t75" style="height:55.3pt;width:465.7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42A211CE">
      <w:pPr>
        <w:jc w:val="both"/>
        <w:rPr>
          <w:rFonts w:hint="default"/>
          <w:b/>
          <w:bCs/>
          <w:lang w:val="en-US" w:eastAsia="zh-CN"/>
        </w:rPr>
      </w:pPr>
      <w:r>
        <w:rPr>
          <w:rFonts w:hint="eastAsia"/>
          <w:b/>
          <w:bCs/>
          <w:lang w:val="en-US" w:eastAsia="zh-CN"/>
        </w:rPr>
        <w:t>Observation 1, From discussion point of view, we consider the possibility of a new plane with requirements that differ from those of the legacy control and user planes, while acknowledging that such functionality could also be realized through enhancements to the new control plane and user plane.</w:t>
      </w:r>
    </w:p>
    <w:p w14:paraId="0E6ABFE6">
      <w:pPr>
        <w:pStyle w:val="3"/>
        <w:rPr>
          <w:rFonts w:hint="default" w:eastAsia="宋体"/>
          <w:lang w:val="en-US" w:eastAsia="zh-CN"/>
        </w:rPr>
      </w:pPr>
      <w:r>
        <w:t>2.1</w:t>
      </w:r>
      <w:r>
        <w:tab/>
      </w:r>
      <w:r>
        <w:rPr>
          <w:rFonts w:hint="eastAsia"/>
          <w:lang w:val="en-US" w:eastAsia="zh-CN"/>
        </w:rPr>
        <w:t>User Plane Interface and protocol</w:t>
      </w:r>
    </w:p>
    <w:p w14:paraId="5BB53109">
      <w:pPr>
        <w:rPr>
          <w:rFonts w:hint="eastAsia"/>
          <w:lang w:val="en-US" w:eastAsia="zh-CN"/>
        </w:rPr>
      </w:pPr>
      <w:r>
        <w:rPr>
          <w:rFonts w:hint="eastAsia"/>
          <w:lang w:val="en-US" w:eastAsia="zh-CN"/>
        </w:rPr>
        <w:t xml:space="preserve">In our view, the User Plane will continue to carry traditional user traffic (e.g., video streaming, web browsing) associated with a specific UE's PDU Session. </w:t>
      </w:r>
    </w:p>
    <w:p w14:paraId="0769A088">
      <w:pPr>
        <w:rPr>
          <w:rFonts w:hint="default"/>
          <w:lang w:val="en-US" w:eastAsia="zh-CN"/>
        </w:rPr>
      </w:pPr>
      <w:r>
        <w:rPr>
          <w:rFonts w:hint="eastAsia"/>
          <w:b/>
          <w:bCs/>
          <w:lang w:val="en-US" w:eastAsia="zh-CN"/>
        </w:rPr>
        <w:t>Key requirements</w:t>
      </w:r>
      <w:r>
        <w:rPr>
          <w:rFonts w:hint="eastAsia"/>
          <w:lang w:val="en-US" w:eastAsia="zh-CN"/>
        </w:rPr>
        <w:t>:</w:t>
      </w:r>
    </w:p>
    <w:p w14:paraId="4D166285">
      <w:pPr>
        <w:rPr>
          <w:rFonts w:hint="default"/>
          <w:lang w:val="en-US" w:eastAsia="zh-CN"/>
        </w:rPr>
      </w:pPr>
      <w:r>
        <w:rPr>
          <w:rFonts w:hint="eastAsia"/>
          <w:lang w:val="en-US" w:eastAsia="zh-CN"/>
        </w:rPr>
        <w:t xml:space="preserve">- </w:t>
      </w:r>
      <w:r>
        <w:rPr>
          <w:rFonts w:hint="default"/>
          <w:b/>
          <w:bCs/>
          <w:lang w:val="en-US" w:eastAsia="zh-CN"/>
        </w:rPr>
        <w:t>Ultra-High Throughput and Low Latency</w:t>
      </w:r>
      <w:r>
        <w:rPr>
          <w:rFonts w:hint="default"/>
          <w:lang w:val="en-US" w:eastAsia="zh-CN"/>
        </w:rPr>
        <w:t>: To support extreme data rates and tactile internet applications.</w:t>
      </w:r>
    </w:p>
    <w:p w14:paraId="1D451C20">
      <w:pPr>
        <w:rPr>
          <w:rFonts w:hint="default"/>
          <w:lang w:val="en-US" w:eastAsia="zh-CN"/>
        </w:rPr>
      </w:pPr>
      <w:r>
        <w:rPr>
          <w:rFonts w:hint="eastAsia"/>
          <w:lang w:val="en-US" w:eastAsia="zh-CN"/>
        </w:rPr>
        <w:t xml:space="preserve">- </w:t>
      </w:r>
      <w:r>
        <w:rPr>
          <w:rFonts w:hint="eastAsia"/>
          <w:b/>
          <w:bCs/>
          <w:lang w:val="en-US" w:eastAsia="zh-CN"/>
        </w:rPr>
        <w:t>QoS Handling</w:t>
      </w:r>
      <w:r>
        <w:rPr>
          <w:rFonts w:hint="default"/>
          <w:lang w:val="en-US" w:eastAsia="zh-CN"/>
        </w:rPr>
        <w:t>: Critical for deterministic communications and XR applications.</w:t>
      </w:r>
    </w:p>
    <w:p w14:paraId="149D7B19">
      <w:pPr>
        <w:rPr>
          <w:rFonts w:hint="default"/>
          <w:lang w:val="en-US" w:eastAsia="zh-CN"/>
        </w:rPr>
      </w:pPr>
      <w:r>
        <w:rPr>
          <w:rFonts w:hint="eastAsia"/>
          <w:lang w:val="en-US" w:eastAsia="zh-CN"/>
        </w:rPr>
        <w:t xml:space="preserve">- </w:t>
      </w:r>
      <w:r>
        <w:rPr>
          <w:rFonts w:hint="default"/>
          <w:b/>
          <w:bCs/>
          <w:lang w:val="en-US" w:eastAsia="zh-CN"/>
        </w:rPr>
        <w:t>Network Efficiency</w:t>
      </w:r>
      <w:r>
        <w:rPr>
          <w:rFonts w:hint="default"/>
          <w:lang w:val="en-US" w:eastAsia="zh-CN"/>
        </w:rPr>
        <w:t>: Minimizing header overhead and processing latency is crucial.</w:t>
      </w:r>
    </w:p>
    <w:p w14:paraId="46730B8C">
      <w:pPr>
        <w:rPr>
          <w:rFonts w:hint="default"/>
          <w:lang w:val="en-US" w:eastAsia="zh-CN"/>
        </w:rPr>
      </w:pPr>
      <w:r>
        <w:rPr>
          <w:rFonts w:hint="eastAsia"/>
          <w:lang w:val="en-US" w:eastAsia="zh-CN"/>
        </w:rPr>
        <w:t xml:space="preserve">We think the protocol design of NG-U can still satisfy the above requirements for user plane data transmission, so the GTP-U-based protocol can be reused. </w:t>
      </w:r>
    </w:p>
    <w:p w14:paraId="45013890">
      <w:r>
        <w:rPr>
          <w:rFonts w:hint="eastAsia"/>
          <w:lang w:val="en-US" w:eastAsia="zh-CN"/>
        </w:rPr>
        <w:t>Similar to 5G NG-U, a</w:t>
      </w:r>
      <w:r>
        <w:t xml:space="preserve"> N</w:t>
      </w:r>
      <w:r>
        <w:rPr>
          <w:rFonts w:hint="eastAsia"/>
          <w:lang w:val="en-US" w:eastAsia="zh-CN"/>
        </w:rPr>
        <w:t>x</w:t>
      </w:r>
      <w:r>
        <w:t xml:space="preserve"> user plane interface (N</w:t>
      </w:r>
      <w:r>
        <w:rPr>
          <w:rFonts w:hint="eastAsia"/>
          <w:lang w:val="en-US" w:eastAsia="zh-CN"/>
        </w:rPr>
        <w:t>x</w:t>
      </w:r>
      <w:r>
        <w:t xml:space="preserve">-U) </w:t>
      </w:r>
      <w:r>
        <w:rPr>
          <w:rFonts w:hint="eastAsia"/>
          <w:lang w:val="en-US" w:eastAsia="zh-CN"/>
        </w:rPr>
        <w:t xml:space="preserve">can be </w:t>
      </w:r>
      <w:r>
        <w:t xml:space="preserve">defined between the </w:t>
      </w:r>
      <w:r>
        <w:rPr>
          <w:rFonts w:hint="eastAsia"/>
          <w:lang w:val="en-US" w:eastAsia="zh-CN"/>
        </w:rPr>
        <w:t xml:space="preserve">6G </w:t>
      </w:r>
      <w:r>
        <w:t xml:space="preserve">RAN node and the </w:t>
      </w:r>
      <w:r>
        <w:rPr>
          <w:rFonts w:hint="eastAsia"/>
          <w:lang w:val="en-US" w:eastAsia="zh-CN"/>
        </w:rPr>
        <w:t xml:space="preserve">6G </w:t>
      </w:r>
      <w:r>
        <w:t>UPF</w:t>
      </w:r>
      <w:r>
        <w:rPr>
          <w:rFonts w:hint="eastAsia"/>
          <w:lang w:val="en-US" w:eastAsia="zh-CN"/>
        </w:rPr>
        <w:t xml:space="preserve"> as</w:t>
      </w:r>
      <w:r>
        <w:rPr>
          <w:rFonts w:eastAsia="宋体"/>
        </w:rPr>
        <w:t xml:space="preserve"> shown on Figure </w:t>
      </w:r>
      <w:r>
        <w:rPr>
          <w:rFonts w:hint="eastAsia"/>
          <w:lang w:val="en-US" w:eastAsia="zh-CN"/>
        </w:rPr>
        <w:t>below</w:t>
      </w:r>
      <w:r>
        <w:rPr>
          <w:rFonts w:eastAsia="宋体"/>
        </w:rPr>
        <w:t xml:space="preserve">. </w:t>
      </w:r>
      <w:r>
        <w:t xml:space="preserve">The transport network layer is built on IP transport and GTP-U is </w:t>
      </w:r>
      <w:r>
        <w:rPr>
          <w:rFonts w:hint="eastAsia"/>
          <w:lang w:val="en-US" w:eastAsia="zh-CN"/>
        </w:rPr>
        <w:t>re-</w:t>
      </w:r>
      <w:r>
        <w:t xml:space="preserve">used on top of UDP/IP to carry the user plane PDUs between the </w:t>
      </w:r>
      <w:r>
        <w:rPr>
          <w:rFonts w:hint="eastAsia"/>
          <w:lang w:val="en-US" w:eastAsia="zh-CN"/>
        </w:rPr>
        <w:t xml:space="preserve">6G </w:t>
      </w:r>
      <w:r>
        <w:t xml:space="preserve">RAN node and the </w:t>
      </w:r>
      <w:r>
        <w:rPr>
          <w:rFonts w:hint="eastAsia"/>
          <w:lang w:val="en-US" w:eastAsia="zh-CN"/>
        </w:rPr>
        <w:t xml:space="preserve">6G </w:t>
      </w:r>
      <w:r>
        <w:t>UPF.</w:t>
      </w:r>
    </w:p>
    <w:p w14:paraId="5AE3CB9F">
      <w:pPr>
        <w:pStyle w:val="73"/>
      </w:pPr>
      <w:r>
        <w:object>
          <v:shape id="_x0000_i1026" o:spt="75" type="#_x0000_t75" style="height:159pt;width:81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14:paraId="694CF7BB">
      <w:pPr>
        <w:rPr>
          <w:rFonts w:hint="eastAsia"/>
          <w:b w:val="0"/>
          <w:bCs w:val="0"/>
          <w:lang w:val="en-US" w:eastAsia="zh-CN"/>
        </w:rPr>
      </w:pPr>
      <w:r>
        <w:rPr>
          <w:rFonts w:hint="eastAsia"/>
          <w:b w:val="0"/>
          <w:bCs w:val="0"/>
          <w:lang w:val="en-US" w:eastAsia="zh-CN"/>
        </w:rPr>
        <w:t>In 5G, NG-U has been enhanced with features such as finer-grained QoS flow support and PDU set handling. As a mature protocol, its security can be adequately addressed through IPsec and application-layer security mechanisms. Introducing or replacing GTP-U with QUIC for enhanced security appears unnecessary, as it could introduce additional overhead and complexity, potentially impairing transmission efficiency and processing performance. Therefore, for user data transmission, adopting QUIC would be redundant and potentially detrimental to the optimized 5G user plane architecture.</w:t>
      </w:r>
    </w:p>
    <w:p w14:paraId="17D9F3CF">
      <w:pPr>
        <w:rPr>
          <w:rFonts w:hint="default"/>
          <w:b/>
          <w:bCs/>
          <w:lang w:val="en-US" w:eastAsia="zh-CN"/>
        </w:rPr>
      </w:pPr>
      <w:r>
        <w:rPr>
          <w:rFonts w:hint="eastAsia"/>
          <w:b/>
          <w:bCs/>
          <w:lang w:val="en-US" w:eastAsia="zh-CN"/>
        </w:rPr>
        <w:t>Observation 2, GTP-U in 5G already well supports fine-grained QoS and NG-U security can be guaranteed by IPsec and application layer mechanism. Introducing QUIC is unnecessary and could reduce efficiency without significant benefits.</w:t>
      </w:r>
    </w:p>
    <w:p w14:paraId="57FA00C8">
      <w:pPr>
        <w:rPr>
          <w:rFonts w:hint="eastAsia"/>
          <w:b/>
          <w:bCs/>
          <w:lang w:val="en-US" w:eastAsia="zh-CN"/>
        </w:rPr>
      </w:pPr>
      <w:r>
        <w:rPr>
          <w:rFonts w:hint="eastAsia"/>
          <w:b/>
          <w:bCs/>
          <w:lang w:val="en-US" w:eastAsia="zh-CN"/>
        </w:rPr>
        <w:t>Proposal 1, 6G RAN-CN user plane provides the non-guaranteed delivery of user plane PDU</w:t>
      </w:r>
      <w:r>
        <w:rPr>
          <w:b/>
          <w:bCs/>
        </w:rPr>
        <w:t xml:space="preserve">s between the </w:t>
      </w:r>
      <w:r>
        <w:rPr>
          <w:rFonts w:hint="eastAsia"/>
          <w:b/>
          <w:bCs/>
          <w:lang w:val="en-US" w:eastAsia="zh-CN"/>
        </w:rPr>
        <w:t xml:space="preserve">6G </w:t>
      </w:r>
      <w:r>
        <w:rPr>
          <w:b/>
          <w:bCs/>
        </w:rPr>
        <w:t xml:space="preserve">RAN node and the </w:t>
      </w:r>
      <w:r>
        <w:rPr>
          <w:rFonts w:hint="eastAsia"/>
          <w:b/>
          <w:bCs/>
          <w:lang w:val="en-US" w:eastAsia="zh-CN"/>
        </w:rPr>
        <w:t xml:space="preserve">6G </w:t>
      </w:r>
      <w:r>
        <w:rPr>
          <w:b/>
          <w:bCs/>
        </w:rPr>
        <w:t>UPF.</w:t>
      </w:r>
      <w:r>
        <w:rPr>
          <w:rFonts w:hint="eastAsia"/>
          <w:b/>
          <w:bCs/>
          <w:lang w:val="en-US" w:eastAsia="zh-CN"/>
        </w:rPr>
        <w:t xml:space="preserve"> The User plane PDU/GTP-U/UDP/IP protocol stack is re-used.</w:t>
      </w:r>
    </w:p>
    <w:p w14:paraId="6EAEFC58">
      <w:pPr>
        <w:pStyle w:val="3"/>
        <w:rPr>
          <w:rFonts w:hint="default" w:eastAsia="宋体"/>
          <w:lang w:val="en-US" w:eastAsia="zh-CN"/>
        </w:rPr>
      </w:pPr>
      <w:r>
        <w:t>2.</w:t>
      </w:r>
      <w:r>
        <w:rPr>
          <w:rFonts w:hint="eastAsia"/>
          <w:lang w:val="en-US" w:eastAsia="zh-CN"/>
        </w:rPr>
        <w:t>2</w:t>
      </w:r>
      <w:r>
        <w:tab/>
      </w:r>
      <w:r>
        <w:rPr>
          <w:rFonts w:hint="eastAsia"/>
          <w:lang w:val="en-US" w:eastAsia="zh-CN"/>
        </w:rPr>
        <w:t>Control Plane Interface and protocol</w:t>
      </w:r>
    </w:p>
    <w:p w14:paraId="455874E7">
      <w:pPr>
        <w:numPr>
          <w:ilvl w:val="0"/>
          <w:numId w:val="0"/>
        </w:numPr>
        <w:outlineLvl w:val="9"/>
        <w:rPr>
          <w:rFonts w:hint="eastAsia" w:eastAsia="Times New Roman"/>
          <w:highlight w:val="none"/>
          <w:lang w:val="en-US" w:eastAsia="zh-CN"/>
        </w:rPr>
      </w:pPr>
      <w:r>
        <w:rPr>
          <w:rFonts w:hint="eastAsia" w:eastAsia="Times New Roman"/>
          <w:b/>
          <w:bCs/>
          <w:highlight w:val="none"/>
          <w:lang w:val="en-US" w:eastAsia="zh-CN"/>
        </w:rPr>
        <w:t xml:space="preserve">The Control Plane's primary role remains the management of connectivity, mobility, and sessions. </w:t>
      </w:r>
      <w:r>
        <w:rPr>
          <w:rFonts w:hint="eastAsia" w:eastAsia="Times New Roman"/>
          <w:highlight w:val="none"/>
          <w:lang w:val="en-US" w:eastAsia="zh-CN"/>
        </w:rPr>
        <w:t>In addition, it may also need to manage the new Data Plane (if any).</w:t>
      </w:r>
    </w:p>
    <w:p w14:paraId="70DD41C6">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Key Requirements:</w:t>
      </w:r>
    </w:p>
    <w:p w14:paraId="79765045">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xml:space="preserve">- </w:t>
      </w:r>
      <w:r>
        <w:rPr>
          <w:rFonts w:hint="eastAsia" w:eastAsia="Times New Roman"/>
          <w:b/>
          <w:bCs/>
          <w:highlight w:val="none"/>
          <w:lang w:val="en-US" w:eastAsia="zh-CN"/>
        </w:rPr>
        <w:t>Signaling efficiency and latency</w:t>
      </w:r>
      <w:r>
        <w:rPr>
          <w:rFonts w:hint="eastAsia" w:eastAsia="Times New Roman"/>
          <w:highlight w:val="none"/>
          <w:lang w:val="en-US" w:eastAsia="zh-CN"/>
        </w:rPr>
        <w:t>: While handling core functions, it must be ultra-efficient to support massive numbers of devices and critical latency for control loops.</w:t>
      </w:r>
    </w:p>
    <w:p w14:paraId="3BBD63B9">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xml:space="preserve">- </w:t>
      </w:r>
      <w:r>
        <w:rPr>
          <w:rFonts w:hint="eastAsia" w:eastAsia="Times New Roman"/>
          <w:b/>
          <w:bCs/>
          <w:highlight w:val="none"/>
          <w:lang w:val="en-US" w:eastAsia="zh-CN"/>
        </w:rPr>
        <w:t>Reliability and security</w:t>
      </w:r>
      <w:r>
        <w:rPr>
          <w:rFonts w:hint="eastAsia" w:eastAsia="Times New Roman"/>
          <w:highlight w:val="none"/>
          <w:lang w:val="en-US" w:eastAsia="zh-CN"/>
        </w:rPr>
        <w:t>: support guaranteed delivery and integrity of signaling messages.</w:t>
      </w:r>
    </w:p>
    <w:p w14:paraId="6FEC7FB8">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 xml:space="preserve">- </w:t>
      </w:r>
      <w:r>
        <w:rPr>
          <w:rFonts w:hint="eastAsia" w:eastAsia="Times New Roman"/>
          <w:b/>
          <w:bCs/>
          <w:highlight w:val="none"/>
          <w:lang w:val="en-US" w:eastAsia="zh-CN"/>
        </w:rPr>
        <w:t>Management of sessions</w:t>
      </w:r>
      <w:r>
        <w:rPr>
          <w:rFonts w:hint="eastAsia" w:eastAsia="Times New Roman"/>
          <w:highlight w:val="none"/>
          <w:lang w:val="en-US" w:eastAsia="zh-CN"/>
        </w:rPr>
        <w:t>: The CP must be able to establish, modify, and release contexts not just for UP, but also for the new Data Plane connections.</w:t>
      </w:r>
    </w:p>
    <w:p w14:paraId="6E49E6E1">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Candidate Protocol Stacks:</w:t>
      </w:r>
    </w:p>
    <w:p w14:paraId="1B45E9F0">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SBI, A service-oriented architecture where network functions offer and consume services through standardised APIs, commonly used in 5G core networks.</w:t>
      </w:r>
    </w:p>
    <w:p w14:paraId="56A0D4CB">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 P2P, refers to a direct, dedicated communication link between two network elements—such as between a gNB and AMF - using protocols like SCTP for reliable signalling transmission. It establishes a fixed connection for control or user plane data exchange, similar to the role of NG-C in 5G networks</w:t>
      </w:r>
    </w:p>
    <w:p w14:paraId="01303FD6">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In this section, the P2P and SBI interface and protocols for control plane are discussed separately.</w:t>
      </w:r>
    </w:p>
    <w:p w14:paraId="67FCAC5F">
      <w:pPr>
        <w:pStyle w:val="4"/>
        <w:bidi w:val="0"/>
        <w:rPr>
          <w:rFonts w:hint="default"/>
          <w:lang w:val="en-US" w:eastAsia="zh-CN"/>
        </w:rPr>
      </w:pPr>
      <w:r>
        <w:t>2.</w:t>
      </w:r>
      <w:r>
        <w:rPr>
          <w:rFonts w:hint="eastAsia"/>
          <w:lang w:val="en-US" w:eastAsia="zh-CN"/>
        </w:rPr>
        <w:t>2.1</w:t>
      </w:r>
      <w:r>
        <w:tab/>
      </w:r>
      <w:r>
        <w:rPr>
          <w:rFonts w:hint="eastAsia"/>
          <w:lang w:val="en-US" w:eastAsia="zh-CN"/>
        </w:rPr>
        <w:t>P2P Architecture and protocol stacks</w:t>
      </w:r>
    </w:p>
    <w:p w14:paraId="140B2F55">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Unlike in 5G, 6G P2P communication needs to consider new service requirements such as sensing and AI. This raises the question of whether base stations should establish direct connections with other NFs - beyond the AMF - that support AI or sensing, or whether indirect connections (similar to those with the SMF or LMF in 5G) would be more suitable. This decision may impact the design of the corresponding interfaces and protocols.</w:t>
      </w:r>
    </w:p>
    <w:p w14:paraId="0DC17DB0">
      <w:pPr>
        <w:numPr>
          <w:ilvl w:val="0"/>
          <w:numId w:val="0"/>
        </w:numPr>
        <w:outlineLvl w:val="9"/>
        <w:rPr>
          <w:rFonts w:hint="eastAsia" w:eastAsia="Times New Roman"/>
          <w:highlight w:val="none"/>
          <w:lang w:val="en-US" w:eastAsia="zh-CN"/>
        </w:rPr>
      </w:pPr>
      <w:r>
        <w:rPr>
          <w:rFonts w:hint="eastAsia" w:eastAsia="Times New Roman"/>
          <w:b/>
          <w:bCs/>
          <w:highlight w:val="none"/>
          <w:lang w:val="en-US" w:eastAsia="zh-CN"/>
        </w:rPr>
        <w:t>Option 1 (Direct Connectivity)</w:t>
      </w:r>
      <w:r>
        <w:rPr>
          <w:rFonts w:hint="eastAsia" w:eastAsia="Times New Roman"/>
          <w:highlight w:val="none"/>
          <w:lang w:val="en-US" w:eastAsia="zh-CN"/>
        </w:rPr>
        <w:t xml:space="preserve">: Establishes direct links between the RAN node and relevant NFs requiring coordination. Its protocol resembles NG-C. </w:t>
      </w:r>
    </w:p>
    <w:p w14:paraId="20628A85">
      <w:pPr>
        <w:numPr>
          <w:ilvl w:val="0"/>
          <w:numId w:val="0"/>
        </w:numPr>
        <w:outlineLvl w:val="9"/>
        <w:rPr>
          <w:rFonts w:hint="eastAsia" w:eastAsia="Times New Roman"/>
          <w:highlight w:val="none"/>
          <w:lang w:val="en-US" w:eastAsia="zh-CN"/>
        </w:rPr>
      </w:pPr>
      <w:r>
        <w:rPr>
          <w:rFonts w:hint="eastAsia" w:eastAsia="Times New Roman"/>
          <w:b/>
          <w:bCs/>
          <w:highlight w:val="none"/>
          <w:lang w:val="en-US" w:eastAsia="zh-CN"/>
        </w:rPr>
        <w:t>Option 2 (Indirect Connectivity)</w:t>
      </w:r>
      <w:r>
        <w:rPr>
          <w:rFonts w:hint="eastAsia" w:eastAsia="Times New Roman"/>
          <w:highlight w:val="none"/>
          <w:lang w:val="en-US" w:eastAsia="zh-CN"/>
        </w:rPr>
        <w:t>: Relies on 5G's indirect model via AMF/UPF for all RAN-NF coordination, and this is less preferred but remains open for study. Protocol design offers two sub-options for sensing/AI coordination:</w:t>
      </w:r>
    </w:p>
    <w:p w14:paraId="33515713">
      <w:pPr>
        <w:numPr>
          <w:ilvl w:val="0"/>
          <w:numId w:val="0"/>
        </w:numPr>
        <w:ind w:firstLine="284" w:firstLineChars="0"/>
        <w:outlineLvl w:val="9"/>
        <w:rPr>
          <w:rFonts w:hint="eastAsia" w:eastAsia="Times New Roman"/>
          <w:highlight w:val="none"/>
          <w:lang w:val="en-US" w:eastAsia="zh-CN"/>
        </w:rPr>
      </w:pPr>
      <w:r>
        <w:rPr>
          <w:rFonts w:hint="eastAsia" w:eastAsia="Times New Roman"/>
          <w:highlight w:val="none"/>
          <w:lang w:val="en-US" w:eastAsia="zh-CN"/>
        </w:rPr>
        <w:t xml:space="preserve">- </w:t>
      </w:r>
      <w:r>
        <w:rPr>
          <w:rFonts w:hint="eastAsia" w:eastAsia="Times New Roman"/>
          <w:b/>
          <w:bCs/>
          <w:highlight w:val="none"/>
          <w:lang w:val="en-US" w:eastAsia="zh-CN"/>
        </w:rPr>
        <w:t>Option 2-1</w:t>
      </w:r>
      <w:r>
        <w:rPr>
          <w:rFonts w:hint="eastAsia" w:eastAsia="Times New Roman"/>
          <w:highlight w:val="none"/>
          <w:lang w:val="en-US" w:eastAsia="zh-CN"/>
        </w:rPr>
        <w:t>: Uses a new protocol over NxAP, similar to the NRPPa model for positioning.</w:t>
      </w:r>
    </w:p>
    <w:p w14:paraId="09272965">
      <w:pPr>
        <w:numPr>
          <w:ilvl w:val="0"/>
          <w:numId w:val="0"/>
        </w:numPr>
        <w:ind w:firstLine="284" w:firstLineChars="0"/>
        <w:outlineLvl w:val="9"/>
        <w:rPr>
          <w:rFonts w:hint="eastAsia" w:eastAsia="Times New Roman"/>
          <w:highlight w:val="none"/>
          <w:lang w:val="en-US" w:eastAsia="zh-CN"/>
        </w:rPr>
      </w:pPr>
      <w:r>
        <w:rPr>
          <w:rFonts w:hint="eastAsia" w:eastAsia="Times New Roman"/>
          <w:highlight w:val="none"/>
          <w:lang w:val="en-US" w:eastAsia="zh-CN"/>
        </w:rPr>
        <w:t>-</w:t>
      </w:r>
      <w:r>
        <w:rPr>
          <w:rFonts w:hint="eastAsia" w:eastAsia="Times New Roman"/>
          <w:b/>
          <w:bCs/>
          <w:highlight w:val="none"/>
          <w:lang w:val="en-US" w:eastAsia="zh-CN"/>
        </w:rPr>
        <w:t xml:space="preserve"> Option 2-2</w:t>
      </w:r>
      <w:r>
        <w:rPr>
          <w:rFonts w:hint="eastAsia" w:eastAsia="Times New Roman"/>
          <w:highlight w:val="none"/>
          <w:lang w:val="en-US" w:eastAsia="zh-CN"/>
        </w:rPr>
        <w:t>: Embed service-related information within NxAP messages, similar to SM info transport in NGAP.</w:t>
      </w:r>
    </w:p>
    <w:p w14:paraId="36F6F0DB">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 xml:space="preserve">For NFs in core network shown in the table below, the final </w:t>
      </w:r>
      <w:r>
        <w:rPr>
          <w:rFonts w:hint="eastAsia" w:eastAsia="Times New Roman"/>
          <w:highlight w:val="none"/>
          <w:vertAlign w:val="baseline"/>
          <w:lang w:val="en-US" w:eastAsia="zh-CN"/>
        </w:rPr>
        <w:t xml:space="preserve">definitions depend on SA2 outcomes. However, it is foreseen that some NFs (e.g., NF1, NF2) need tight RAN coordination, particularly for sensing/AI use cases, whereas NF3 and NF4 will operate without RAN coordination.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9"/>
      </w:tblGrid>
      <w:tr w14:paraId="043F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44B2A24D">
            <w:pPr>
              <w:numPr>
                <w:ilvl w:val="0"/>
                <w:numId w:val="0"/>
              </w:numPr>
              <w:outlineLvl w:val="9"/>
              <w:rPr>
                <w:rFonts w:hint="default" w:eastAsia="Times New Roman"/>
                <w:highlight w:val="none"/>
                <w:vertAlign w:val="baseline"/>
                <w:lang w:val="en-US" w:eastAsia="zh-CN"/>
              </w:rPr>
            </w:pPr>
            <w:r>
              <w:rPr>
                <w:rFonts w:hint="eastAsia" w:eastAsia="Times New Roman"/>
                <w:highlight w:val="none"/>
                <w:vertAlign w:val="baseline"/>
                <w:lang w:val="en-US" w:eastAsia="zh-CN"/>
              </w:rPr>
              <w:t>Option 1 direct connectivity with new NFs (sensing, AI)</w:t>
            </w:r>
          </w:p>
        </w:tc>
        <w:tc>
          <w:tcPr>
            <w:tcW w:w="4929" w:type="dxa"/>
          </w:tcPr>
          <w:p w14:paraId="04A90522">
            <w:pPr>
              <w:numPr>
                <w:ilvl w:val="0"/>
                <w:numId w:val="0"/>
              </w:numPr>
              <w:outlineLvl w:val="9"/>
              <w:rPr>
                <w:rFonts w:hint="default" w:eastAsia="Times New Roman"/>
                <w:highlight w:val="none"/>
                <w:vertAlign w:val="baseline"/>
                <w:lang w:val="en-US" w:eastAsia="zh-CN"/>
              </w:rPr>
            </w:pPr>
            <w:r>
              <w:rPr>
                <w:rFonts w:hint="eastAsia" w:eastAsia="Times New Roman"/>
                <w:highlight w:val="none"/>
                <w:vertAlign w:val="baseline"/>
                <w:lang w:val="en-US" w:eastAsia="zh-CN"/>
              </w:rPr>
              <w:t>Option 2 indirect connectivity with new NFs (sensing, AI)</w:t>
            </w:r>
          </w:p>
        </w:tc>
      </w:tr>
      <w:tr w14:paraId="5F763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75AB800C">
            <w:pPr>
              <w:numPr>
                <w:ilvl w:val="0"/>
                <w:numId w:val="0"/>
              </w:numPr>
              <w:jc w:val="center"/>
              <w:outlineLvl w:val="9"/>
              <w:rPr>
                <w:rFonts w:hint="default" w:eastAsia="Times New Roman"/>
                <w:highlight w:val="none"/>
                <w:vertAlign w:val="baseline"/>
                <w:lang w:val="en-US" w:eastAsia="zh-CN"/>
              </w:rPr>
            </w:pPr>
            <w:r>
              <w:rPr>
                <w:rFonts w:hint="default" w:eastAsia="Times New Roman"/>
                <w:highlight w:val="none"/>
                <w:vertAlign w:val="baseline"/>
                <w:lang w:val="en-US" w:eastAsia="zh-CN"/>
              </w:rPr>
              <w:object>
                <v:shape id="_x0000_i1027" o:spt="75" type="#_x0000_t75" style="height:103.5pt;width:153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tc>
        <w:tc>
          <w:tcPr>
            <w:tcW w:w="4929" w:type="dxa"/>
          </w:tcPr>
          <w:p w14:paraId="5130FE1C">
            <w:pPr>
              <w:numPr>
                <w:ilvl w:val="0"/>
                <w:numId w:val="0"/>
              </w:numPr>
              <w:jc w:val="center"/>
              <w:outlineLvl w:val="9"/>
              <w:rPr>
                <w:rFonts w:hint="default" w:eastAsia="Times New Roman"/>
                <w:highlight w:val="none"/>
                <w:vertAlign w:val="baseline"/>
                <w:lang w:val="en-US" w:eastAsia="zh-CN"/>
              </w:rPr>
            </w:pPr>
            <w:r>
              <w:rPr>
                <w:rFonts w:hint="default" w:eastAsia="Times New Roman"/>
                <w:highlight w:val="none"/>
                <w:vertAlign w:val="baseline"/>
                <w:lang w:val="en-US" w:eastAsia="zh-CN"/>
              </w:rPr>
              <w:object>
                <v:shape id="_x0000_i1028" o:spt="75" type="#_x0000_t75" style="height:103.9pt;width:175.9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p>
        </w:tc>
      </w:tr>
      <w:tr w14:paraId="7DC4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tcPr>
          <w:p w14:paraId="23B3741A">
            <w:pPr>
              <w:numPr>
                <w:ilvl w:val="0"/>
                <w:numId w:val="0"/>
              </w:numPr>
              <w:jc w:val="center"/>
              <w:outlineLvl w:val="9"/>
              <w:rPr>
                <w:rFonts w:hint="default" w:eastAsiaTheme="minorEastAsia"/>
                <w:lang w:val="en-US" w:eastAsia="zh-CN"/>
              </w:rPr>
            </w:pPr>
            <w:r>
              <w:rPr>
                <w:rFonts w:hint="eastAsia" w:eastAsiaTheme="minorEastAsia"/>
                <w:b/>
                <w:bCs/>
                <w:color w:val="auto"/>
                <w:u w:val="single"/>
                <w:lang w:val="en-US" w:eastAsia="zh-CN"/>
              </w:rPr>
              <w:t>Protocol stacks between 6G RAN node and AMF/SF/AIF</w:t>
            </w:r>
          </w:p>
        </w:tc>
      </w:tr>
      <w:tr w14:paraId="38DA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495D8823">
            <w:pPr>
              <w:rPr>
                <w:rFonts w:hint="eastAsia" w:eastAsiaTheme="minorEastAsia"/>
                <w:color w:val="FF0000"/>
                <w:lang w:val="en-US" w:eastAsia="zh-CN"/>
              </w:rPr>
            </w:pPr>
            <w:r>
              <w:rPr>
                <w:rFonts w:hint="eastAsia" w:eastAsiaTheme="minorEastAsia"/>
                <w:b/>
                <w:bCs/>
                <w:color w:val="auto"/>
                <w:lang w:val="en-US" w:eastAsia="zh-CN"/>
              </w:rPr>
              <w:t xml:space="preserve">Option 1 </w:t>
            </w:r>
            <w:r>
              <w:rPr>
                <w:rFonts w:hint="eastAsia" w:eastAsiaTheme="minorEastAsia"/>
                <w:color w:val="auto"/>
                <w:lang w:val="en-US" w:eastAsia="zh-CN"/>
              </w:rPr>
              <w:t xml:space="preserve"> 6G Nx control plane interface (Nx-C)</w:t>
            </w:r>
            <w:r>
              <w:rPr>
                <w:rFonts w:hint="eastAsia" w:eastAsiaTheme="minorEastAsia"/>
                <w:color w:val="FF0000"/>
                <w:lang w:val="en-US" w:eastAsia="zh-CN"/>
              </w:rPr>
              <w:t xml:space="preserve"> </w:t>
            </w:r>
          </w:p>
          <w:p w14:paraId="58E10A4F">
            <w:pPr>
              <w:rPr>
                <w:rFonts w:hint="eastAsia" w:eastAsiaTheme="minorEastAsia"/>
                <w:color w:val="FF0000"/>
                <w:lang w:val="en-US" w:eastAsia="zh-CN"/>
              </w:rPr>
            </w:pPr>
          </w:p>
          <w:p w14:paraId="33972F47">
            <w:pPr>
              <w:rPr>
                <w:rFonts w:hint="default" w:eastAsiaTheme="minorEastAsia"/>
                <w:color w:val="FF0000"/>
                <w:lang w:val="en-US" w:eastAsia="zh-CN"/>
              </w:rPr>
            </w:pPr>
          </w:p>
          <w:p w14:paraId="6211BAEF">
            <w:pPr>
              <w:numPr>
                <w:ilvl w:val="0"/>
                <w:numId w:val="0"/>
              </w:numPr>
              <w:ind w:firstLine="1200" w:firstLineChars="600"/>
              <w:jc w:val="both"/>
              <w:outlineLvl w:val="9"/>
            </w:pPr>
            <w:r>
              <w:object>
                <v:shape id="_x0000_i1029" o:spt="75" type="#_x0000_t75" style="height:137.25pt;width:86.65pt;" o:ole="t" filled="f" o:preferrelative="t" stroked="f" coordsize="21600,21600">
                  <v:path/>
                  <v:fill on="f" focussize="0,0"/>
                  <v:stroke on="f"/>
                  <v:imagedata r:id="rId14" o:title=""/>
                  <o:lock v:ext="edit" aspectratio="f"/>
                  <w10:wrap type="none"/>
                  <w10:anchorlock/>
                </v:shape>
                <o:OLEObject Type="Embed" ProgID="Visio.Drawing.15" ShapeID="_x0000_i1029" DrawAspect="Content" ObjectID="_1468075729" r:id="rId13">
                  <o:LockedField>false</o:LockedField>
                </o:OLEObject>
              </w:object>
            </w:r>
          </w:p>
          <w:p w14:paraId="7E828124">
            <w:pPr>
              <w:numPr>
                <w:ilvl w:val="0"/>
                <w:numId w:val="0"/>
              </w:numPr>
              <w:jc w:val="both"/>
              <w:outlineLvl w:val="9"/>
              <w:rPr>
                <w:rFonts w:hint="default" w:eastAsia="宋体"/>
                <w:lang w:val="en-US" w:eastAsia="zh-CN"/>
              </w:rPr>
            </w:pPr>
          </w:p>
        </w:tc>
        <w:tc>
          <w:tcPr>
            <w:tcW w:w="4929" w:type="dxa"/>
          </w:tcPr>
          <w:p w14:paraId="3569274E">
            <w:pPr>
              <w:numPr>
                <w:ilvl w:val="0"/>
                <w:numId w:val="0"/>
              </w:numPr>
              <w:outlineLvl w:val="9"/>
              <w:rPr>
                <w:rFonts w:hint="default" w:eastAsiaTheme="minorEastAsia"/>
                <w:lang w:val="en-US" w:eastAsia="zh-CN"/>
              </w:rPr>
            </w:pPr>
            <w:r>
              <w:rPr>
                <w:rFonts w:hint="eastAsia" w:eastAsiaTheme="minorEastAsia"/>
                <w:b/>
                <w:bCs/>
                <w:lang w:val="en-US" w:eastAsia="zh-CN"/>
              </w:rPr>
              <w:t>Option 2-1</w:t>
            </w:r>
            <w:r>
              <w:rPr>
                <w:rFonts w:hint="eastAsia" w:eastAsiaTheme="minorEastAsia"/>
                <w:lang w:val="en-US" w:eastAsia="zh-CN"/>
              </w:rPr>
              <w:t>, new protocol layer above NxAP.</w:t>
            </w:r>
          </w:p>
          <w:p w14:paraId="25411FEA">
            <w:pPr>
              <w:numPr>
                <w:ilvl w:val="0"/>
                <w:numId w:val="0"/>
              </w:numPr>
              <w:outlineLvl w:val="9"/>
              <w:rPr>
                <w:rFonts w:hint="eastAsia"/>
                <w:b/>
                <w:bCs/>
                <w:lang w:val="en-US" w:eastAsia="zh-CN"/>
              </w:rPr>
            </w:pPr>
            <w:r>
              <w:object>
                <v:shape id="_x0000_i1030" o:spt="75" type="#_x0000_t75" style="height:111.8pt;width:226.8pt;" o:ole="t" filled="f" o:preferrelative="t" stroked="f" coordsize="21600,21600">
                  <v:path/>
                  <v:fill on="f" focussize="0,0"/>
                  <v:stroke on="f"/>
                  <v:imagedata r:id="rId16" o:title=""/>
                  <o:lock v:ext="edit" aspectratio="f"/>
                  <w10:wrap type="none"/>
                  <w10:anchorlock/>
                </v:shape>
                <o:OLEObject Type="Embed" ProgID="Visio.Drawing.15" ShapeID="_x0000_i1030" DrawAspect="Content" ObjectID="_1468075730" r:id="rId15">
                  <o:LockedField>false</o:LockedField>
                </o:OLEObject>
              </w:object>
            </w:r>
          </w:p>
          <w:p w14:paraId="6696DE44">
            <w:pPr>
              <w:numPr>
                <w:ilvl w:val="0"/>
                <w:numId w:val="0"/>
              </w:numPr>
              <w:outlineLvl w:val="9"/>
              <w:rPr>
                <w:rFonts w:hint="default" w:eastAsia="宋体"/>
                <w:lang w:val="en-US" w:eastAsia="zh-CN"/>
              </w:rPr>
            </w:pPr>
            <w:r>
              <w:rPr>
                <w:rFonts w:hint="eastAsia"/>
                <w:b/>
                <w:bCs/>
                <w:lang w:val="en-US" w:eastAsia="zh-CN"/>
              </w:rPr>
              <w:t>Option 2-2</w:t>
            </w:r>
            <w:r>
              <w:rPr>
                <w:rFonts w:hint="eastAsia"/>
                <w:lang w:val="en-US" w:eastAsia="zh-CN"/>
              </w:rPr>
              <w:t>, service container included in NxAP.</w:t>
            </w:r>
          </w:p>
          <w:p w14:paraId="122F53FB">
            <w:pPr>
              <w:numPr>
                <w:ilvl w:val="0"/>
                <w:numId w:val="0"/>
              </w:numPr>
              <w:outlineLvl w:val="9"/>
            </w:pPr>
            <w:r>
              <w:object>
                <v:shape id="_x0000_i1031" o:spt="75" type="#_x0000_t75" style="height:104.3pt;width:228.5pt;" o:ole="t" filled="f" o:preferrelative="t" stroked="f" coordsize="21600,21600">
                  <v:path/>
                  <v:fill on="f" focussize="0,0"/>
                  <v:stroke on="f"/>
                  <v:imagedata r:id="rId18" o:title=""/>
                  <o:lock v:ext="edit" aspectratio="f"/>
                  <w10:wrap type="none"/>
                  <w10:anchorlock/>
                </v:shape>
                <o:OLEObject Type="Embed" ProgID="Visio.Drawing.15" ShapeID="_x0000_i1031" DrawAspect="Content" ObjectID="_1468075731" r:id="rId17">
                  <o:LockedField>false</o:LockedField>
                </o:OLEObject>
              </w:object>
            </w:r>
          </w:p>
          <w:p w14:paraId="53C38DB6">
            <w:pPr>
              <w:numPr>
                <w:ilvl w:val="0"/>
                <w:numId w:val="0"/>
              </w:numPr>
              <w:outlineLvl w:val="9"/>
              <w:rPr>
                <w:rFonts w:hint="default" w:eastAsia="宋体"/>
                <w:lang w:val="en-US" w:eastAsia="zh-CN"/>
              </w:rPr>
            </w:pPr>
          </w:p>
        </w:tc>
      </w:tr>
      <w:tr w14:paraId="3F82A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tcPr>
          <w:p w14:paraId="77C8C02C">
            <w:pPr>
              <w:numPr>
                <w:ilvl w:val="0"/>
                <w:numId w:val="0"/>
              </w:numPr>
              <w:outlineLvl w:val="9"/>
              <w:rPr>
                <w:rFonts w:hint="default" w:eastAsia="宋体"/>
                <w:lang w:val="en-US" w:eastAsia="zh-CN"/>
              </w:rPr>
            </w:pPr>
            <w:r>
              <w:rPr>
                <w:rFonts w:hint="eastAsia"/>
                <w:lang w:val="en-US" w:eastAsia="zh-CN"/>
              </w:rPr>
              <w:t xml:space="preserve">For both options, </w:t>
            </w:r>
            <w:r>
              <w:rPr>
                <w:rFonts w:hint="eastAsia"/>
                <w:b/>
                <w:bCs/>
                <w:lang w:val="en-US" w:eastAsia="zh-CN"/>
              </w:rPr>
              <w:t>the transport layer protocol could be SCTP or QUIC</w:t>
            </w:r>
          </w:p>
        </w:tc>
      </w:tr>
    </w:tbl>
    <w:p w14:paraId="6D672854">
      <w:pPr>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The direct or indirect architecture needs to be discussed in coordination with SA2. At current stage, RAN3 can treat CN as as a unified entity, how to support the connection between RAN and NFs without AMF involvement can be discussed later.</w:t>
      </w:r>
    </w:p>
    <w:p w14:paraId="5F3D748E">
      <w:pPr>
        <w:numPr>
          <w:ilvl w:val="0"/>
          <w:numId w:val="0"/>
        </w:numPr>
        <w:outlineLvl w:val="9"/>
        <w:rPr>
          <w:rFonts w:hint="default" w:eastAsia="Times New Roman"/>
          <w:b w:val="0"/>
          <w:bCs w:val="0"/>
          <w:highlight w:val="none"/>
          <w:lang w:val="en-US" w:eastAsia="zh-CN"/>
        </w:rPr>
      </w:pPr>
      <w:r>
        <w:rPr>
          <w:rFonts w:hint="eastAsia" w:eastAsia="Times New Roman"/>
          <w:b/>
          <w:bCs/>
          <w:highlight w:val="none"/>
          <w:lang w:val="en-US" w:eastAsia="zh-CN"/>
        </w:rPr>
        <w:t>Observation 3, The selection between direct and indirect connections, though requiring SA2 coordination, could impact interface and protocol design, as well as standardization efforts. While further details may depend on progress from other groups, this factor remains relevant when comparing P2P and SBI approaches.</w:t>
      </w:r>
    </w:p>
    <w:p w14:paraId="0B0C903D">
      <w:pPr>
        <w:numPr>
          <w:ilvl w:val="0"/>
          <w:numId w:val="0"/>
        </w:numPr>
        <w:outlineLvl w:val="9"/>
        <w:rPr>
          <w:rFonts w:hint="eastAsia" w:eastAsia="Times New Roman"/>
          <w:b w:val="0"/>
          <w:bCs w:val="0"/>
          <w:highlight w:val="none"/>
          <w:lang w:val="en-US" w:eastAsia="zh-CN"/>
        </w:rPr>
      </w:pPr>
      <w:r>
        <w:rPr>
          <w:rFonts w:hint="eastAsia" w:eastAsia="Times New Roman"/>
          <w:b w:val="0"/>
          <w:bCs w:val="0"/>
          <w:highlight w:val="none"/>
          <w:lang w:val="en-US" w:eastAsia="zh-CN"/>
        </w:rPr>
        <w:t>Regarding transport protocols, two major candidate transport protocols are being discussed:</w:t>
      </w:r>
    </w:p>
    <w:p w14:paraId="1A3FB56D">
      <w:pPr>
        <w:numPr>
          <w:ilvl w:val="0"/>
          <w:numId w:val="0"/>
        </w:numPr>
        <w:outlineLvl w:val="9"/>
        <w:rPr>
          <w:rFonts w:hint="eastAsia" w:eastAsia="Times New Roman"/>
          <w:b w:val="0"/>
          <w:bCs w:val="0"/>
          <w:highlight w:val="none"/>
          <w:lang w:val="en-US" w:eastAsia="zh-CN"/>
        </w:rPr>
      </w:pPr>
      <w:r>
        <w:rPr>
          <w:rFonts w:hint="eastAsia" w:eastAsia="Times New Roman"/>
          <w:b/>
          <w:bCs/>
          <w:highlight w:val="none"/>
          <w:lang w:val="en-US" w:eastAsia="zh-CN"/>
        </w:rPr>
        <w:t>SCTP (Stream Control Transmission Protocol)</w:t>
      </w:r>
      <w:r>
        <w:rPr>
          <w:rFonts w:hint="eastAsia" w:eastAsia="Times New Roman"/>
          <w:b w:val="0"/>
          <w:bCs w:val="0"/>
          <w:highlight w:val="none"/>
          <w:lang w:val="en-US" w:eastAsia="zh-CN"/>
        </w:rPr>
        <w:t>: A reliable, message-oriented transport layer protocol developed for telephony signaling. It supports multi-streaming and multi-homing, making it robust for mission-critical and delay-sensitive applications—traits valued in traditional architectures.</w:t>
      </w:r>
    </w:p>
    <w:p w14:paraId="254265BD">
      <w:pPr>
        <w:numPr>
          <w:ilvl w:val="0"/>
          <w:numId w:val="0"/>
        </w:numPr>
        <w:outlineLvl w:val="9"/>
        <w:rPr>
          <w:rFonts w:hint="default" w:eastAsia="Times New Roman"/>
          <w:b w:val="0"/>
          <w:bCs w:val="0"/>
          <w:highlight w:val="none"/>
          <w:lang w:val="en-US" w:eastAsia="zh-CN"/>
        </w:rPr>
      </w:pPr>
      <w:r>
        <w:rPr>
          <w:rFonts w:hint="eastAsia" w:eastAsia="Times New Roman"/>
          <w:b/>
          <w:bCs/>
          <w:highlight w:val="none"/>
          <w:lang w:val="en-US" w:eastAsia="zh-CN"/>
        </w:rPr>
        <w:t>QUIC (Quick UDP Internet Connections)</w:t>
      </w:r>
      <w:r>
        <w:rPr>
          <w:rFonts w:hint="eastAsia" w:eastAsia="Times New Roman"/>
          <w:b w:val="0"/>
          <w:bCs w:val="0"/>
          <w:highlight w:val="none"/>
          <w:lang w:val="en-US" w:eastAsia="zh-CN"/>
        </w:rPr>
        <w:t>: A modern transport protocol developed by Google, running over UDP. It reduces connection establishment latency and supports built-in encryption. Its multiplexing capabilities and adaptability make it suitable for high-efficiency, low-latency services, especially relevant for AI-driven and sensing-assisted applications in 6G.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9"/>
      </w:tblGrid>
      <w:tr w14:paraId="608D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2053C6BC">
            <w:pPr>
              <w:numPr>
                <w:ilvl w:val="0"/>
                <w:numId w:val="0"/>
              </w:numPr>
              <w:jc w:val="center"/>
              <w:outlineLvl w:val="9"/>
              <w:rPr>
                <w:rFonts w:hint="default" w:eastAsia="Times New Roman"/>
                <w:b/>
                <w:bCs/>
                <w:highlight w:val="none"/>
                <w:vertAlign w:val="baseline"/>
                <w:lang w:val="en-US" w:eastAsia="zh-CN"/>
              </w:rPr>
            </w:pPr>
            <w:r>
              <w:rPr>
                <w:rFonts w:hint="eastAsia" w:eastAsia="Times New Roman"/>
                <w:b/>
                <w:bCs/>
                <w:highlight w:val="none"/>
                <w:vertAlign w:val="baseline"/>
                <w:lang w:val="en-US" w:eastAsia="zh-CN"/>
              </w:rPr>
              <w:t>SCTP-based P2P</w:t>
            </w:r>
          </w:p>
        </w:tc>
        <w:tc>
          <w:tcPr>
            <w:tcW w:w="4929" w:type="dxa"/>
          </w:tcPr>
          <w:p w14:paraId="2207A600">
            <w:pPr>
              <w:numPr>
                <w:ilvl w:val="0"/>
                <w:numId w:val="0"/>
              </w:numPr>
              <w:jc w:val="center"/>
              <w:outlineLvl w:val="9"/>
              <w:rPr>
                <w:rFonts w:hint="default" w:eastAsia="Times New Roman"/>
                <w:b/>
                <w:bCs/>
                <w:highlight w:val="none"/>
                <w:vertAlign w:val="baseline"/>
                <w:lang w:val="en-US" w:eastAsia="zh-CN"/>
              </w:rPr>
            </w:pPr>
            <w:r>
              <w:rPr>
                <w:rFonts w:hint="eastAsia" w:eastAsia="Times New Roman"/>
                <w:b/>
                <w:bCs/>
                <w:highlight w:val="none"/>
                <w:vertAlign w:val="baseline"/>
                <w:lang w:val="en-US" w:eastAsia="zh-CN"/>
              </w:rPr>
              <w:t>QUIC-based P2P</w:t>
            </w:r>
          </w:p>
        </w:tc>
      </w:tr>
      <w:tr w14:paraId="3D33B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vAlign w:val="center"/>
          </w:tcPr>
          <w:p w14:paraId="2ABF96FB">
            <w:pPr>
              <w:numPr>
                <w:ilvl w:val="0"/>
                <w:numId w:val="0"/>
              </w:numPr>
              <w:jc w:val="center"/>
              <w:outlineLvl w:val="9"/>
              <w:rPr>
                <w:rFonts w:hint="default" w:eastAsia="Times New Roman"/>
                <w:b/>
                <w:bCs/>
                <w:highlight w:val="none"/>
                <w:vertAlign w:val="baseline"/>
                <w:lang w:val="en-US" w:eastAsia="zh-CN"/>
              </w:rPr>
            </w:pPr>
            <w:r>
              <w:object>
                <v:shape id="_x0000_i1032" o:spt="75" type="#_x0000_t75" style="height:137.25pt;width:86.65pt;" o:ole="t" filled="f" o:preferrelative="t" stroked="f" coordsize="21600,21600">
                  <v:path/>
                  <v:fill on="f" focussize="0,0"/>
                  <v:stroke on="f"/>
                  <v:imagedata r:id="rId20" o:title=""/>
                  <o:lock v:ext="edit" aspectratio="f"/>
                  <w10:wrap type="none"/>
                  <w10:anchorlock/>
                </v:shape>
                <o:OLEObject Type="Embed" ProgID="Visio.Drawing.15" ShapeID="_x0000_i1032" DrawAspect="Content" ObjectID="_1468075732" r:id="rId19">
                  <o:LockedField>false</o:LockedField>
                </o:OLEObject>
              </w:object>
            </w:r>
          </w:p>
        </w:tc>
        <w:tc>
          <w:tcPr>
            <w:tcW w:w="4929" w:type="dxa"/>
            <w:vAlign w:val="center"/>
          </w:tcPr>
          <w:p w14:paraId="60760143">
            <w:pPr>
              <w:numPr>
                <w:ilvl w:val="0"/>
                <w:numId w:val="0"/>
              </w:numPr>
              <w:jc w:val="center"/>
              <w:outlineLvl w:val="9"/>
              <w:rPr>
                <w:rFonts w:hint="default" w:eastAsia="Times New Roman"/>
                <w:b/>
                <w:bCs/>
                <w:highlight w:val="none"/>
                <w:vertAlign w:val="baseline"/>
                <w:lang w:val="en-US" w:eastAsia="zh-CN"/>
              </w:rPr>
            </w:pPr>
            <w:r>
              <w:rPr>
                <w:rFonts w:hint="default" w:eastAsia="Times New Roman"/>
                <w:b/>
                <w:bCs/>
                <w:highlight w:val="none"/>
                <w:vertAlign w:val="baseline"/>
                <w:lang w:val="en-US" w:eastAsia="zh-CN"/>
              </w:rPr>
              <w:object>
                <v:shape id="_x0000_i1033" o:spt="75" type="#_x0000_t75" style="height:158.65pt;width:86.65pt;" o:ole="t" filled="f" o:preferrelative="t" stroked="f" coordsize="21600,21600">
                  <v:path/>
                  <v:fill on="f" focussize="0,0"/>
                  <v:stroke on="f"/>
                  <v:imagedata r:id="rId22" o:title=""/>
                  <o:lock v:ext="edit" aspectratio="f"/>
                  <w10:wrap type="none"/>
                  <w10:anchorlock/>
                </v:shape>
                <o:OLEObject Type="Embed" ProgID="Visio.Drawing.15" ShapeID="_x0000_i1033" DrawAspect="Content" ObjectID="_1468075733" r:id="rId21">
                  <o:LockedField>false</o:LockedField>
                </o:OLEObject>
              </w:object>
            </w:r>
          </w:p>
        </w:tc>
      </w:tr>
      <w:tr w14:paraId="06F7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vAlign w:val="center"/>
          </w:tcPr>
          <w:p w14:paraId="39D4EC76">
            <w:pPr>
              <w:numPr>
                <w:ilvl w:val="0"/>
                <w:numId w:val="0"/>
              </w:numPr>
              <w:jc w:val="left"/>
              <w:outlineLvl w:val="9"/>
            </w:pPr>
            <w:r>
              <w:rPr>
                <w:rFonts w:hint="default"/>
              </w:rPr>
              <w:t>Advantages:</w:t>
            </w:r>
          </w:p>
          <w:p w14:paraId="260D6DB9">
            <w:pPr>
              <w:numPr>
                <w:ilvl w:val="0"/>
                <w:numId w:val="0"/>
              </w:numPr>
              <w:jc w:val="left"/>
              <w:outlineLvl w:val="9"/>
            </w:pPr>
            <w:r>
              <w:rPr>
                <w:rFonts w:hint="default"/>
              </w:rPr>
              <w:t>Reliable, message-oriented transmission with strong sequencing and multi-stream support.</w:t>
            </w:r>
          </w:p>
          <w:p w14:paraId="77D0BAD8">
            <w:pPr>
              <w:numPr>
                <w:ilvl w:val="0"/>
                <w:numId w:val="0"/>
              </w:numPr>
              <w:jc w:val="left"/>
              <w:outlineLvl w:val="9"/>
            </w:pPr>
            <w:r>
              <w:rPr>
                <w:rFonts w:hint="default"/>
              </w:rPr>
              <w:t>Built-in features like multi-homing (redundant network paths) and partial reliability.</w:t>
            </w:r>
          </w:p>
          <w:p w14:paraId="7C143D7D">
            <w:pPr>
              <w:numPr>
                <w:ilvl w:val="0"/>
                <w:numId w:val="0"/>
              </w:numPr>
              <w:jc w:val="left"/>
              <w:outlineLvl w:val="9"/>
              <w:rPr>
                <w:rFonts w:hint="default"/>
              </w:rPr>
            </w:pPr>
            <w:r>
              <w:rPr>
                <w:rFonts w:hint="default"/>
              </w:rPr>
              <w:t>Designed for signaling and telecommunication applications with strict delivery requirements.</w:t>
            </w:r>
          </w:p>
          <w:p w14:paraId="5AE4D091">
            <w:pPr>
              <w:numPr>
                <w:ilvl w:val="0"/>
                <w:numId w:val="0"/>
              </w:numPr>
              <w:jc w:val="left"/>
              <w:outlineLvl w:val="9"/>
              <w:rPr>
                <w:rFonts w:hint="default"/>
              </w:rPr>
            </w:pPr>
            <w:r>
              <w:rPr>
                <w:rFonts w:hint="default"/>
              </w:rPr>
              <w:t>Limitations:</w:t>
            </w:r>
          </w:p>
          <w:p w14:paraId="7C0EAAE5">
            <w:pPr>
              <w:numPr>
                <w:ilvl w:val="0"/>
                <w:numId w:val="0"/>
              </w:numPr>
              <w:jc w:val="left"/>
              <w:outlineLvl w:val="9"/>
            </w:pPr>
            <w:r>
              <w:rPr>
                <w:rFonts w:hint="default"/>
              </w:rPr>
              <w:t>Connection setup involves a 4-way handshake, introducing higher latency.</w:t>
            </w:r>
          </w:p>
          <w:p w14:paraId="036820ED">
            <w:pPr>
              <w:numPr>
                <w:ilvl w:val="0"/>
                <w:numId w:val="0"/>
              </w:numPr>
              <w:jc w:val="left"/>
              <w:outlineLvl w:val="9"/>
            </w:pPr>
            <w:r>
              <w:rPr>
                <w:rFonts w:hint="default"/>
              </w:rPr>
              <w:t>Less efficient in high-loss or high-throughput scenarios due to head-of-line blocking within an association.</w:t>
            </w:r>
          </w:p>
          <w:p w14:paraId="55C033AE">
            <w:pPr>
              <w:numPr>
                <w:ilvl w:val="0"/>
                <w:numId w:val="0"/>
              </w:numPr>
              <w:jc w:val="left"/>
              <w:outlineLvl w:val="9"/>
            </w:pPr>
            <w:r>
              <w:rPr>
                <w:rFonts w:hint="default"/>
              </w:rPr>
              <w:t>Limited support in end-user applications and modern web environments.</w:t>
            </w:r>
          </w:p>
        </w:tc>
        <w:tc>
          <w:tcPr>
            <w:tcW w:w="4929" w:type="dxa"/>
            <w:vAlign w:val="center"/>
          </w:tcPr>
          <w:p w14:paraId="41686D8A">
            <w:pPr>
              <w:numPr>
                <w:ilvl w:val="0"/>
                <w:numId w:val="0"/>
              </w:numPr>
              <w:jc w:val="left"/>
              <w:outlineLvl w:val="9"/>
              <w:rPr>
                <w:rFonts w:hint="eastAsia"/>
              </w:rPr>
            </w:pPr>
            <w:r>
              <w:rPr>
                <w:rFonts w:hint="eastAsia"/>
              </w:rPr>
              <w:t>Advantages:</w:t>
            </w:r>
          </w:p>
          <w:p w14:paraId="651EA152">
            <w:pPr>
              <w:numPr>
                <w:ilvl w:val="0"/>
                <w:numId w:val="0"/>
              </w:numPr>
              <w:jc w:val="left"/>
              <w:outlineLvl w:val="9"/>
              <w:rPr>
                <w:rFonts w:hint="eastAsia"/>
              </w:rPr>
            </w:pPr>
            <w:r>
              <w:rPr>
                <w:rFonts w:hint="eastAsia"/>
              </w:rPr>
              <w:t>Significantly reduced latency with 0-RTT or 1-RTT handshake resumption.</w:t>
            </w:r>
          </w:p>
          <w:p w14:paraId="2E380C83">
            <w:pPr>
              <w:numPr>
                <w:ilvl w:val="0"/>
                <w:numId w:val="0"/>
              </w:numPr>
              <w:jc w:val="left"/>
              <w:outlineLvl w:val="9"/>
              <w:rPr>
                <w:rFonts w:hint="eastAsia"/>
              </w:rPr>
            </w:pPr>
            <w:r>
              <w:rPr>
                <w:rFonts w:hint="eastAsia"/>
              </w:rPr>
              <w:t>Native encryption (TLS 1.3) and improved security by default.</w:t>
            </w:r>
          </w:p>
          <w:p w14:paraId="580D8493">
            <w:pPr>
              <w:numPr>
                <w:ilvl w:val="0"/>
                <w:numId w:val="0"/>
              </w:numPr>
              <w:jc w:val="left"/>
              <w:outlineLvl w:val="9"/>
              <w:rPr>
                <w:rFonts w:hint="eastAsia"/>
              </w:rPr>
            </w:pPr>
            <w:r>
              <w:rPr>
                <w:rFonts w:hint="eastAsia"/>
              </w:rPr>
              <w:t>Prevents head-of-line blocking across streams through multiplexing, enhancing performance.</w:t>
            </w:r>
          </w:p>
          <w:p w14:paraId="235E5B8C">
            <w:pPr>
              <w:numPr>
                <w:ilvl w:val="0"/>
                <w:numId w:val="0"/>
              </w:numPr>
              <w:jc w:val="left"/>
              <w:outlineLvl w:val="9"/>
              <w:rPr>
                <w:rFonts w:hint="eastAsia"/>
              </w:rPr>
            </w:pPr>
            <w:r>
              <w:rPr>
                <w:rFonts w:hint="eastAsia"/>
              </w:rPr>
              <w:t>Adapts well to fluctuating network conditions with advanced congestion control.</w:t>
            </w:r>
          </w:p>
          <w:p w14:paraId="43160D6C">
            <w:pPr>
              <w:numPr>
                <w:ilvl w:val="0"/>
                <w:numId w:val="0"/>
              </w:numPr>
              <w:jc w:val="left"/>
              <w:outlineLvl w:val="9"/>
              <w:rPr>
                <w:rFonts w:hint="eastAsia"/>
              </w:rPr>
            </w:pPr>
            <w:r>
              <w:rPr>
                <w:rFonts w:hint="eastAsia"/>
              </w:rPr>
              <w:t>Limitations:</w:t>
            </w:r>
          </w:p>
          <w:p w14:paraId="2D5BFF07">
            <w:pPr>
              <w:numPr>
                <w:ilvl w:val="0"/>
                <w:numId w:val="0"/>
              </w:numPr>
              <w:jc w:val="left"/>
              <w:outlineLvl w:val="9"/>
              <w:rPr>
                <w:rFonts w:hint="eastAsia"/>
              </w:rPr>
            </w:pPr>
            <w:r>
              <w:rPr>
                <w:rFonts w:hint="eastAsia"/>
              </w:rPr>
              <w:t>Relies on UDP, which may be restricted or impaired by certain firewalls or middleboxes.</w:t>
            </w:r>
          </w:p>
          <w:p w14:paraId="00EECA85">
            <w:pPr>
              <w:numPr>
                <w:ilvl w:val="0"/>
                <w:numId w:val="0"/>
              </w:numPr>
              <w:jc w:val="left"/>
              <w:outlineLvl w:val="9"/>
              <w:rPr>
                <w:rFonts w:hint="eastAsia"/>
              </w:rPr>
            </w:pPr>
            <w:r>
              <w:rPr>
                <w:rFonts w:hint="eastAsia"/>
              </w:rPr>
              <w:t>Larger protocol header overhead compared to SCTP or TCP.</w:t>
            </w:r>
          </w:p>
          <w:p w14:paraId="721C7FE2">
            <w:pPr>
              <w:numPr>
                <w:ilvl w:val="0"/>
                <w:numId w:val="0"/>
              </w:numPr>
              <w:jc w:val="left"/>
              <w:outlineLvl w:val="9"/>
              <w:rPr>
                <w:rFonts w:hint="eastAsia" w:eastAsia="宋体"/>
                <w:lang w:val="en-US" w:eastAsia="zh-CN"/>
              </w:rPr>
            </w:pPr>
            <w:r>
              <w:rPr>
                <w:rFonts w:hint="eastAsia"/>
              </w:rPr>
              <w:t>Primarily designed for client-server models</w:t>
            </w:r>
            <w:r>
              <w:rPr>
                <w:rFonts w:hint="eastAsia"/>
                <w:lang w:val="en-US" w:eastAsia="zh-CN"/>
              </w:rPr>
              <w:t>.</w:t>
            </w:r>
          </w:p>
        </w:tc>
      </w:tr>
    </w:tbl>
    <w:p w14:paraId="16F90587">
      <w:pPr>
        <w:numPr>
          <w:ilvl w:val="0"/>
          <w:numId w:val="0"/>
        </w:numPr>
        <w:outlineLvl w:val="9"/>
        <w:rPr>
          <w:rFonts w:hint="default" w:eastAsia="Times New Roman"/>
          <w:b/>
          <w:bCs/>
          <w:highlight w:val="none"/>
          <w:lang w:val="en-US" w:eastAsia="zh-CN"/>
        </w:rPr>
      </w:pPr>
    </w:p>
    <w:p w14:paraId="0C110D82">
      <w:pPr>
        <w:numPr>
          <w:ilvl w:val="0"/>
          <w:numId w:val="0"/>
        </w:numPr>
        <w:outlineLvl w:val="9"/>
        <w:rPr>
          <w:rFonts w:hint="default" w:eastAsia="Times New Roman"/>
          <w:b/>
          <w:bCs/>
          <w:highlight w:val="none"/>
          <w:lang w:val="en-US" w:eastAsia="zh-CN"/>
        </w:rPr>
      </w:pPr>
      <w:r>
        <w:rPr>
          <w:rFonts w:hint="default" w:eastAsia="Times New Roman"/>
          <w:b/>
          <w:bCs/>
          <w:highlight w:val="none"/>
          <w:lang w:val="en-US" w:eastAsia="zh-CN"/>
        </w:rPr>
        <w:t xml:space="preserve">Proposal </w:t>
      </w:r>
      <w:r>
        <w:rPr>
          <w:rFonts w:hint="eastAsia" w:eastAsia="Times New Roman"/>
          <w:b/>
          <w:bCs/>
          <w:highlight w:val="none"/>
          <w:lang w:val="en-US" w:eastAsia="zh-CN"/>
        </w:rPr>
        <w:t>2</w:t>
      </w:r>
      <w:r>
        <w:rPr>
          <w:rFonts w:hint="default" w:eastAsia="Times New Roman"/>
          <w:b/>
          <w:bCs/>
          <w:highlight w:val="none"/>
          <w:lang w:val="en-US" w:eastAsia="zh-CN"/>
        </w:rPr>
        <w:t xml:space="preserve">: RAN3 </w:t>
      </w:r>
      <w:r>
        <w:rPr>
          <w:rFonts w:hint="eastAsia" w:eastAsia="Times New Roman"/>
          <w:b/>
          <w:bCs/>
          <w:highlight w:val="none"/>
          <w:lang w:val="en-US" w:eastAsia="zh-CN"/>
        </w:rPr>
        <w:t xml:space="preserve">studies </w:t>
      </w:r>
      <w:r>
        <w:rPr>
          <w:rFonts w:hint="default" w:eastAsia="Times New Roman"/>
          <w:b/>
          <w:bCs/>
          <w:highlight w:val="none"/>
          <w:lang w:val="en-US" w:eastAsia="zh-CN"/>
        </w:rPr>
        <w:t>the following protocol</w:t>
      </w:r>
      <w:r>
        <w:rPr>
          <w:rFonts w:hint="eastAsia" w:eastAsia="Times New Roman"/>
          <w:b/>
          <w:bCs/>
          <w:highlight w:val="none"/>
          <w:lang w:val="en-US" w:eastAsia="zh-CN"/>
        </w:rPr>
        <w:t xml:space="preserve"> stacks for RAN-CN control plane for P2P arch</w:t>
      </w:r>
      <w:r>
        <w:rPr>
          <w:rFonts w:hint="default" w:eastAsia="Times New Roman"/>
          <w:b/>
          <w:bCs/>
          <w:highlight w:val="none"/>
          <w:lang w:val="en-US" w:eastAsia="zh-CN"/>
        </w:rPr>
        <w:t xml:space="preserve">: </w:t>
      </w:r>
    </w:p>
    <w:p w14:paraId="57DC474A">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 NxAP/</w:t>
      </w:r>
      <w:r>
        <w:rPr>
          <w:rFonts w:hint="default" w:eastAsia="Times New Roman"/>
          <w:b/>
          <w:bCs/>
          <w:highlight w:val="none"/>
          <w:lang w:val="en-US" w:eastAsia="zh-CN"/>
        </w:rPr>
        <w:t>SCTP</w:t>
      </w:r>
      <w:r>
        <w:rPr>
          <w:rFonts w:hint="eastAsia" w:eastAsia="Times New Roman"/>
          <w:b/>
          <w:bCs/>
          <w:highlight w:val="none"/>
          <w:lang w:val="en-US" w:eastAsia="zh-CN"/>
        </w:rPr>
        <w:t>/TCP/IP</w:t>
      </w:r>
    </w:p>
    <w:p w14:paraId="372A2453">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 NxAP/</w:t>
      </w:r>
      <w:r>
        <w:rPr>
          <w:rFonts w:hint="default" w:eastAsia="Times New Roman"/>
          <w:b/>
          <w:bCs/>
          <w:highlight w:val="none"/>
          <w:lang w:val="en-US" w:eastAsia="zh-CN"/>
        </w:rPr>
        <w:t>QUIC</w:t>
      </w:r>
      <w:r>
        <w:rPr>
          <w:rFonts w:hint="eastAsia" w:eastAsia="Times New Roman"/>
          <w:b/>
          <w:bCs/>
          <w:highlight w:val="none"/>
          <w:lang w:val="en-US" w:eastAsia="zh-CN"/>
        </w:rPr>
        <w:t>/UDP/IP</w:t>
      </w:r>
    </w:p>
    <w:p w14:paraId="41533591">
      <w:pPr>
        <w:pStyle w:val="4"/>
        <w:bidi w:val="0"/>
        <w:rPr>
          <w:rFonts w:hint="default"/>
          <w:lang w:val="en-US" w:eastAsia="zh-CN"/>
        </w:rPr>
      </w:pPr>
      <w:r>
        <w:t>2.</w:t>
      </w:r>
      <w:r>
        <w:rPr>
          <w:rFonts w:hint="eastAsia"/>
          <w:lang w:val="en-US" w:eastAsia="zh-CN"/>
        </w:rPr>
        <w:t>2.2</w:t>
      </w:r>
      <w:r>
        <w:tab/>
      </w:r>
      <w:r>
        <w:rPr>
          <w:rFonts w:hint="eastAsia"/>
          <w:lang w:val="en-US" w:eastAsia="zh-CN"/>
        </w:rPr>
        <w:t>Service-based Architecture and protocol stacks</w:t>
      </w:r>
    </w:p>
    <w:p w14:paraId="6BA44974">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xml:space="preserve">Service-based interface enables RAN to function(s) as both a service producer (exposing RAN service to CN) and consumer (utilizing CN services), there may be two implementation options: </w:t>
      </w:r>
    </w:p>
    <w:p w14:paraId="5A49C39C">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Option 1 (Full SBA): Implement service-based interfaces for all RAN functions.</w:t>
      </w:r>
    </w:p>
    <w:p w14:paraId="4CE01803">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Option 2 (Partial SBA): Apply service-based interfaces only to new services (e.g., AI/sensing), while maintaining traditional point-to-point interfaces for legacy access functions per 5G principles.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9"/>
        <w:gridCol w:w="5028"/>
      </w:tblGrid>
      <w:tr w14:paraId="28CE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9" w:type="dxa"/>
          </w:tcPr>
          <w:p w14:paraId="2B867701">
            <w:pPr>
              <w:jc w:val="center"/>
              <w:rPr>
                <w:rFonts w:hint="default" w:eastAsia="Times New Roman"/>
                <w:highlight w:val="none"/>
                <w:vertAlign w:val="baseline"/>
                <w:lang w:val="en-US" w:eastAsia="zh-CN"/>
              </w:rPr>
            </w:pPr>
            <w:r>
              <w:rPr>
                <w:rFonts w:hint="eastAsia"/>
                <w:lang w:val="en-US" w:eastAsia="zh-CN"/>
              </w:rPr>
              <w:t>Option1, full SBA</w:t>
            </w:r>
          </w:p>
        </w:tc>
        <w:tc>
          <w:tcPr>
            <w:tcW w:w="5028" w:type="dxa"/>
          </w:tcPr>
          <w:p w14:paraId="7D399475">
            <w:pPr>
              <w:jc w:val="center"/>
              <w:rPr>
                <w:rFonts w:hint="default" w:eastAsia="Times New Roman"/>
                <w:highlight w:val="none"/>
                <w:vertAlign w:val="baseline"/>
                <w:lang w:val="en-US" w:eastAsia="zh-CN"/>
              </w:rPr>
            </w:pPr>
            <w:r>
              <w:rPr>
                <w:rFonts w:hint="eastAsia"/>
                <w:lang w:val="en-US" w:eastAsia="zh-CN"/>
              </w:rPr>
              <w:t>Option 2, partial SBA</w:t>
            </w:r>
          </w:p>
        </w:tc>
      </w:tr>
      <w:tr w14:paraId="6082C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9" w:type="dxa"/>
          </w:tcPr>
          <w:p w14:paraId="25952C62">
            <w:pPr>
              <w:numPr>
                <w:ilvl w:val="0"/>
                <w:numId w:val="0"/>
              </w:numPr>
              <w:jc w:val="center"/>
              <w:outlineLvl w:val="9"/>
              <w:rPr>
                <w:rFonts w:hint="eastAsia" w:eastAsia="Times New Roman"/>
                <w:highlight w:val="none"/>
                <w:vertAlign w:val="baseline"/>
                <w:lang w:val="en-US" w:eastAsia="zh-CN"/>
              </w:rPr>
            </w:pPr>
            <w:r>
              <w:object>
                <v:shape id="_x0000_i1034" o:spt="75" type="#_x0000_t75" style="height:109.4pt;width:224.6pt;" o:ole="t" filled="f" o:preferrelative="t" stroked="f" coordsize="21600,21600">
                  <v:path/>
                  <v:fill on="f" focussize="0,0"/>
                  <v:stroke on="f"/>
                  <v:imagedata r:id="rId24" o:title=""/>
                  <o:lock v:ext="edit" aspectratio="f"/>
                  <w10:wrap type="none"/>
                  <w10:anchorlock/>
                </v:shape>
                <o:OLEObject Type="Embed" ProgID="Visio.Drawing.15" ShapeID="_x0000_i1034" DrawAspect="Content" ObjectID="_1468075734" r:id="rId23">
                  <o:LockedField>false</o:LockedField>
                </o:OLEObject>
              </w:object>
            </w:r>
          </w:p>
        </w:tc>
        <w:tc>
          <w:tcPr>
            <w:tcW w:w="5028" w:type="dxa"/>
          </w:tcPr>
          <w:p w14:paraId="70481962">
            <w:pPr>
              <w:numPr>
                <w:ilvl w:val="0"/>
                <w:numId w:val="0"/>
              </w:numPr>
              <w:jc w:val="center"/>
              <w:outlineLvl w:val="9"/>
              <w:rPr>
                <w:rFonts w:hint="eastAsia" w:eastAsia="Times New Roman"/>
                <w:highlight w:val="none"/>
                <w:vertAlign w:val="baseline"/>
                <w:lang w:val="en-US" w:eastAsia="zh-CN"/>
              </w:rPr>
            </w:pPr>
            <w:r>
              <w:object>
                <v:shape id="_x0000_i1035" o:spt="75" type="#_x0000_t75" style="height:120.6pt;width:232.95pt;" o:ole="t" filled="f" o:preferrelative="t" stroked="f" coordsize="21600,21600">
                  <v:path/>
                  <v:fill on="f" focussize="0,0"/>
                  <v:stroke on="f"/>
                  <v:imagedata r:id="rId26" o:title=""/>
                  <o:lock v:ext="edit" aspectratio="t"/>
                  <w10:wrap type="none"/>
                  <w10:anchorlock/>
                </v:shape>
                <o:OLEObject Type="Embed" ProgID="Visio.Drawing.15" ShapeID="_x0000_i1035" DrawAspect="Content" ObjectID="_1468075735" r:id="rId25">
                  <o:LockedField>false</o:LockedField>
                </o:OLEObject>
              </w:object>
            </w:r>
          </w:p>
        </w:tc>
      </w:tr>
      <w:tr w14:paraId="126CA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tcPr>
          <w:p w14:paraId="5EB654E3">
            <w:pPr>
              <w:overflowPunct w:val="0"/>
              <w:autoSpaceDE w:val="0"/>
              <w:autoSpaceDN w:val="0"/>
              <w:adjustRightInd w:val="0"/>
              <w:spacing w:after="60" w:line="276" w:lineRule="auto"/>
              <w:textAlignment w:val="baseline"/>
              <w:rPr>
                <w:rFonts w:hint="eastAsia" w:ascii="Arial" w:hAnsi="Arial" w:eastAsia="宋体" w:cs="Times New Roman"/>
                <w:b/>
                <w:kern w:val="0"/>
                <w:sz w:val="20"/>
                <w:szCs w:val="20"/>
                <w:lang w:val="en-US" w:eastAsia="zh-CN"/>
              </w:rPr>
            </w:pPr>
            <w:r>
              <w:rPr>
                <w:rFonts w:hint="eastAsia"/>
                <w:lang w:val="en-US" w:eastAsia="zh-CN"/>
              </w:rPr>
              <w:t xml:space="preserve">The SBI protocol can refer to the protocol stack defined in TS 29.500, if new protocol stack for 6G is defined in SA2, SBI for RAN-CN need to align with CT4. </w:t>
            </w:r>
          </w:p>
          <w:p w14:paraId="3DEB6EDE">
            <w:pPr>
              <w:numPr>
                <w:ilvl w:val="0"/>
                <w:numId w:val="0"/>
              </w:numPr>
              <w:jc w:val="center"/>
              <w:outlineLvl w:val="9"/>
              <w:rPr>
                <w:rFonts w:hint="default" w:eastAsia="宋体"/>
                <w:lang w:val="en-US" w:eastAsia="zh-CN"/>
              </w:rPr>
            </w:pPr>
            <w:r>
              <w:rPr>
                <w:rFonts w:hint="eastAsia" w:ascii="Arial" w:hAnsi="Arial" w:cs="Times New Roman"/>
                <w:b/>
                <w:kern w:val="0"/>
                <w:sz w:val="20"/>
                <w:szCs w:val="20"/>
                <w:lang w:val="en-US" w:eastAsia="zh-CN"/>
              </w:rPr>
              <w:t xml:space="preserve"> </w:t>
            </w:r>
            <w:r>
              <w:rPr>
                <w:rFonts w:ascii="Arial" w:hAnsi="Arial" w:eastAsia="Times New Roman" w:cs="Times New Roman"/>
                <w:b/>
                <w:kern w:val="0"/>
                <w:sz w:val="20"/>
                <w:szCs w:val="20"/>
                <w:lang w:val="en-GB" w:eastAsia="en-GB"/>
              </w:rPr>
              <w:object>
                <v:shape id="_x0000_i1036" o:spt="75" type="#_x0000_t75" style="height:139.35pt;width:94.2pt;" o:ole="t" filled="f" o:preferrelative="t" stroked="f" coordsize="21600,21600">
                  <v:path/>
                  <v:fill on="f" focussize="0,0"/>
                  <v:stroke on="f"/>
                  <v:imagedata r:id="rId28" o:title=""/>
                  <o:lock v:ext="edit" aspectratio="t"/>
                  <w10:wrap type="none"/>
                  <w10:anchorlock/>
                </v:shape>
                <o:OLEObject Type="Embed" ProgID="Visio.Drawing.15" ShapeID="_x0000_i1036" DrawAspect="Content" ObjectID="_1468075736" r:id="rId27">
                  <o:LockedField>false</o:LockedField>
                </o:OLEObject>
              </w:object>
            </w:r>
          </w:p>
        </w:tc>
      </w:tr>
    </w:tbl>
    <w:p w14:paraId="2B4D455B">
      <w:pPr>
        <w:rPr>
          <w:rFonts w:hint="eastAsia"/>
          <w:b/>
          <w:bCs/>
          <w:lang w:val="en-US" w:eastAsia="zh-CN"/>
        </w:rPr>
      </w:pPr>
    </w:p>
    <w:p w14:paraId="6AE85C13">
      <w:pPr>
        <w:rPr>
          <w:rFonts w:hint="eastAsia"/>
          <w:b/>
          <w:bCs/>
          <w:lang w:val="en-US" w:eastAsia="zh-CN"/>
        </w:rPr>
      </w:pPr>
      <w:r>
        <w:rPr>
          <w:rFonts w:hint="eastAsia"/>
          <w:b/>
          <w:bCs/>
          <w:lang w:val="en-US" w:eastAsia="zh-CN"/>
        </w:rPr>
        <w:t>Proposal 3, RAN3 study the following options for service-based RAN architecture.</w:t>
      </w:r>
    </w:p>
    <w:p w14:paraId="6AF7F35C">
      <w:pPr>
        <w:rPr>
          <w:rFonts w:hint="eastAsia"/>
          <w:b/>
          <w:bCs/>
          <w:lang w:val="en-US" w:eastAsia="zh-CN"/>
        </w:rPr>
      </w:pPr>
      <w:r>
        <w:rPr>
          <w:rFonts w:hint="eastAsia"/>
          <w:b/>
          <w:bCs/>
          <w:lang w:val="en-US" w:eastAsia="zh-CN"/>
        </w:rPr>
        <w:t>- full RAN service-based architecture</w:t>
      </w:r>
    </w:p>
    <w:p w14:paraId="65787586">
      <w:pPr>
        <w:rPr>
          <w:rFonts w:hint="default"/>
          <w:b/>
          <w:bCs/>
          <w:lang w:val="en-US" w:eastAsia="zh-CN"/>
        </w:rPr>
      </w:pPr>
      <w:r>
        <w:rPr>
          <w:rFonts w:hint="eastAsia"/>
          <w:b/>
          <w:bCs/>
          <w:lang w:val="en-US" w:eastAsia="zh-CN"/>
        </w:rPr>
        <w:t>- partial RAN service-based architecture</w:t>
      </w:r>
    </w:p>
    <w:p w14:paraId="78A9462C">
      <w:pPr>
        <w:rPr>
          <w:rFonts w:hint="default" w:eastAsia="宋体"/>
          <w:b/>
          <w:bCs/>
          <w:lang w:val="en-US" w:eastAsia="zh-CN"/>
        </w:rPr>
      </w:pPr>
      <w:r>
        <w:rPr>
          <w:rFonts w:hint="eastAsia"/>
          <w:b/>
          <w:bCs/>
          <w:lang w:val="en-US" w:eastAsia="zh-CN"/>
        </w:rPr>
        <w:t xml:space="preserve">Proposal 4, the protocol stack for SBI should be aligned with CT4. </w:t>
      </w:r>
    </w:p>
    <w:p w14:paraId="1EBD25DC">
      <w:pPr>
        <w:pStyle w:val="3"/>
        <w:rPr>
          <w:rFonts w:hint="default" w:eastAsia="宋体"/>
          <w:lang w:val="en-US" w:eastAsia="zh-CN"/>
        </w:rPr>
      </w:pPr>
      <w:r>
        <w:t>2.</w:t>
      </w:r>
      <w:r>
        <w:rPr>
          <w:rFonts w:hint="eastAsia"/>
          <w:lang w:val="en-US" w:eastAsia="zh-CN"/>
        </w:rPr>
        <w:t>2</w:t>
      </w:r>
      <w:r>
        <w:tab/>
      </w:r>
      <w:r>
        <w:rPr>
          <w:rFonts w:hint="eastAsia"/>
          <w:lang w:val="en-US" w:eastAsia="zh-CN"/>
        </w:rPr>
        <w:t>Data Plane Interface and protocol</w:t>
      </w:r>
    </w:p>
    <w:p w14:paraId="4B13EF25">
      <w:pPr>
        <w:numPr>
          <w:ilvl w:val="0"/>
          <w:numId w:val="0"/>
        </w:numPr>
        <w:jc w:val="both"/>
        <w:outlineLvl w:val="9"/>
        <w:rPr>
          <w:rFonts w:hint="default" w:eastAsiaTheme="minorEastAsia"/>
          <w:b w:val="0"/>
          <w:bCs w:val="0"/>
          <w:lang w:val="en-US" w:eastAsia="zh-CN"/>
        </w:rPr>
      </w:pPr>
      <w:r>
        <w:rPr>
          <w:rFonts w:hint="eastAsia" w:eastAsiaTheme="minorEastAsia"/>
          <w:b w:val="0"/>
          <w:bCs w:val="0"/>
          <w:lang w:val="en-US" w:eastAsia="zh-CN"/>
        </w:rPr>
        <w:t>Data plane may be the most critical innovation for 6G. This plane is dedicated to large-volume and reliable non-user plane data transfer between RAN node and core network NF(s) for e.g., AI and sensing. The concept of data plane is used for discussion purposes, it may be merged to control plane or user plane, depending on whether the protocol design can support the requirements on the data plane.</w:t>
      </w:r>
    </w:p>
    <w:p w14:paraId="376C9D43">
      <w:pPr>
        <w:numPr>
          <w:ilvl w:val="0"/>
          <w:numId w:val="0"/>
        </w:numPr>
        <w:jc w:val="both"/>
        <w:outlineLvl w:val="9"/>
        <w:rPr>
          <w:rFonts w:hint="eastAsia" w:eastAsiaTheme="minorEastAsia"/>
          <w:b/>
          <w:bCs/>
          <w:lang w:val="en-US" w:eastAsia="zh-CN"/>
        </w:rPr>
      </w:pPr>
      <w:r>
        <w:rPr>
          <w:rFonts w:hint="eastAsia" w:eastAsiaTheme="minorEastAsia"/>
          <w:b/>
          <w:bCs/>
          <w:lang w:val="en-US" w:eastAsia="zh-CN"/>
        </w:rPr>
        <w:t>Key Considerations:</w:t>
      </w:r>
    </w:p>
    <w:p w14:paraId="5D95B737">
      <w:pPr>
        <w:numPr>
          <w:ilvl w:val="0"/>
          <w:numId w:val="0"/>
        </w:numPr>
        <w:jc w:val="both"/>
        <w:outlineLvl w:val="9"/>
        <w:rPr>
          <w:rFonts w:hint="eastAsia" w:eastAsiaTheme="minorEastAsia"/>
          <w:b w:val="0"/>
          <w:bCs w:val="0"/>
          <w:lang w:val="en-US" w:eastAsia="zh-CN"/>
        </w:rPr>
      </w:pPr>
      <w:r>
        <w:rPr>
          <w:rFonts w:hint="eastAsia" w:eastAsiaTheme="minorEastAsia"/>
          <w:b w:val="0"/>
          <w:bCs w:val="0"/>
          <w:lang w:val="en-US" w:eastAsia="zh-CN"/>
        </w:rPr>
        <w:t xml:space="preserve">- </w:t>
      </w:r>
      <w:r>
        <w:rPr>
          <w:rFonts w:hint="eastAsia" w:eastAsiaTheme="minorEastAsia"/>
          <w:b/>
          <w:bCs/>
          <w:lang w:val="en-US" w:eastAsia="zh-CN"/>
        </w:rPr>
        <w:t>High Throughput and Efficiency</w:t>
      </w:r>
      <w:r>
        <w:rPr>
          <w:rFonts w:hint="eastAsia" w:eastAsiaTheme="minorEastAsia"/>
          <w:b w:val="0"/>
          <w:bCs w:val="0"/>
          <w:lang w:val="en-US" w:eastAsia="zh-CN"/>
        </w:rPr>
        <w:t>: Optimized for moving large datasets (MBs to GBs) efficiently, potentially necessarily with ultra-low latency depending on the use cases.</w:t>
      </w:r>
    </w:p>
    <w:p w14:paraId="63859418">
      <w:pPr>
        <w:numPr>
          <w:ilvl w:val="0"/>
          <w:numId w:val="0"/>
        </w:numPr>
        <w:jc w:val="both"/>
        <w:outlineLvl w:val="9"/>
        <w:rPr>
          <w:rFonts w:hint="eastAsia" w:eastAsiaTheme="minorEastAsia"/>
          <w:b w:val="0"/>
          <w:bCs w:val="0"/>
          <w:lang w:val="en-US" w:eastAsia="zh-CN"/>
        </w:rPr>
      </w:pPr>
      <w:r>
        <w:rPr>
          <w:rFonts w:hint="eastAsia" w:eastAsiaTheme="minorEastAsia"/>
          <w:b w:val="0"/>
          <w:bCs w:val="0"/>
          <w:lang w:val="en-US" w:eastAsia="zh-CN"/>
        </w:rPr>
        <w:t xml:space="preserve">- </w:t>
      </w:r>
      <w:r>
        <w:rPr>
          <w:rFonts w:hint="eastAsia" w:eastAsiaTheme="minorEastAsia"/>
          <w:b/>
          <w:bCs/>
          <w:lang w:val="en-US" w:eastAsia="zh-CN"/>
        </w:rPr>
        <w:t>Reliability</w:t>
      </w:r>
      <w:r>
        <w:rPr>
          <w:rFonts w:hint="eastAsia" w:eastAsiaTheme="minorEastAsia"/>
          <w:b w:val="0"/>
          <w:bCs w:val="0"/>
          <w:lang w:val="en-US" w:eastAsia="zh-CN"/>
        </w:rPr>
        <w:t>: Must guarantee data delivery, unlike the best-effort nature of the UP. Retransmissions and acknowledgments are required.</w:t>
      </w:r>
    </w:p>
    <w:p w14:paraId="6DD56BDC">
      <w:pPr>
        <w:numPr>
          <w:ilvl w:val="0"/>
          <w:numId w:val="0"/>
        </w:numPr>
        <w:jc w:val="both"/>
        <w:outlineLvl w:val="9"/>
        <w:rPr>
          <w:rFonts w:hint="eastAsia" w:eastAsiaTheme="minorEastAsia"/>
          <w:b w:val="0"/>
          <w:bCs w:val="0"/>
          <w:lang w:val="en-US" w:eastAsia="zh-CN"/>
        </w:rPr>
      </w:pPr>
      <w:r>
        <w:rPr>
          <w:rFonts w:hint="eastAsia" w:eastAsiaTheme="minorEastAsia"/>
          <w:b w:val="0"/>
          <w:bCs w:val="0"/>
          <w:lang w:val="en-US" w:eastAsia="zh-CN"/>
        </w:rPr>
        <w:t xml:space="preserve">- </w:t>
      </w:r>
      <w:r>
        <w:rPr>
          <w:rFonts w:hint="eastAsia" w:eastAsiaTheme="minorEastAsia"/>
          <w:b/>
          <w:bCs/>
          <w:lang w:val="en-US" w:eastAsia="zh-CN"/>
        </w:rPr>
        <w:t>Non-UE associated and Non-user plane data</w:t>
      </w:r>
      <w:r>
        <w:rPr>
          <w:rFonts w:hint="eastAsia" w:eastAsiaTheme="minorEastAsia"/>
          <w:b w:val="0"/>
          <w:bCs w:val="0"/>
          <w:lang w:val="en-US" w:eastAsia="zh-CN"/>
        </w:rPr>
        <w:t>: The protocol must natively support connections between network functions (e.g., gNB &lt;-&gt; Sensing Function) without being tied to a user's PDU session.</w:t>
      </w:r>
    </w:p>
    <w:p w14:paraId="04B3ED05">
      <w:pPr>
        <w:numPr>
          <w:ilvl w:val="0"/>
          <w:numId w:val="0"/>
        </w:numPr>
        <w:jc w:val="both"/>
        <w:outlineLvl w:val="9"/>
        <w:rPr>
          <w:rFonts w:hint="default" w:eastAsiaTheme="minorEastAsia"/>
          <w:b w:val="0"/>
          <w:bCs w:val="0"/>
          <w:lang w:val="en-US" w:eastAsia="zh-CN"/>
        </w:rPr>
      </w:pPr>
      <w:r>
        <w:rPr>
          <w:rFonts w:hint="eastAsia" w:eastAsiaTheme="minorEastAsia"/>
          <w:b w:val="0"/>
          <w:bCs w:val="0"/>
          <w:lang w:val="en-US" w:eastAsia="zh-CN"/>
        </w:rPr>
        <w:t>To enable reliable and high-volume data transmission, QUIC is a strong candidate. Given GTP-U’s well-defined QoS handling, offers good backward compatibility, which further enhances its suitability, using GTP-U could also meet the requirements for robust and large-scale data delivery, however, UDP/GTP-U protocol does not support reliable delivery, which may be one challenges to use GTP-U. Even so, we propose the following options as potential solution for data plane.</w:t>
      </w:r>
    </w:p>
    <w:p w14:paraId="2C055284">
      <w:pPr>
        <w:numPr>
          <w:ilvl w:val="0"/>
          <w:numId w:val="0"/>
        </w:numPr>
        <w:jc w:val="both"/>
        <w:outlineLvl w:val="9"/>
        <w:rPr>
          <w:rFonts w:hint="default" w:eastAsiaTheme="minorEastAsia"/>
          <w:b w:val="0"/>
          <w:bCs w:val="0"/>
          <w:lang w:val="en-US" w:eastAsia="zh-CN"/>
        </w:rPr>
      </w:pPr>
      <w:r>
        <w:rPr>
          <w:rFonts w:hint="eastAsia" w:eastAsiaTheme="minorEastAsia"/>
          <w:b w:val="0"/>
          <w:bCs w:val="0"/>
          <w:lang w:val="en-US" w:eastAsia="zh-CN"/>
        </w:rPr>
        <w:t>Candidate Protocol Stacks: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4095"/>
        <w:gridCol w:w="3847"/>
      </w:tblGrid>
      <w:tr w14:paraId="43DD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110BB728">
            <w:pPr>
              <w:numPr>
                <w:ilvl w:val="0"/>
                <w:numId w:val="0"/>
              </w:numPr>
              <w:jc w:val="center"/>
              <w:outlineLvl w:val="9"/>
              <w:rPr>
                <w:rFonts w:hint="default" w:eastAsia="Times New Roman"/>
                <w:b/>
                <w:bCs/>
                <w:highlight w:val="none"/>
                <w:vertAlign w:val="baseline"/>
                <w:lang w:val="en-US" w:eastAsia="zh-CN"/>
              </w:rPr>
            </w:pPr>
            <w:r>
              <w:rPr>
                <w:rFonts w:hint="eastAsia" w:eastAsia="Times New Roman"/>
                <w:b/>
                <w:bCs/>
                <w:highlight w:val="none"/>
                <w:vertAlign w:val="baseline"/>
                <w:lang w:val="en-US" w:eastAsia="zh-CN"/>
              </w:rPr>
              <w:t>Candidate options</w:t>
            </w:r>
          </w:p>
        </w:tc>
        <w:tc>
          <w:tcPr>
            <w:tcW w:w="4095" w:type="dxa"/>
          </w:tcPr>
          <w:p w14:paraId="13DA570A">
            <w:pPr>
              <w:numPr>
                <w:ilvl w:val="0"/>
                <w:numId w:val="0"/>
              </w:numPr>
              <w:jc w:val="center"/>
              <w:outlineLvl w:val="9"/>
              <w:rPr>
                <w:rFonts w:hint="default" w:eastAsia="Times New Roman"/>
                <w:b/>
                <w:bCs/>
                <w:highlight w:val="none"/>
                <w:vertAlign w:val="baseline"/>
                <w:lang w:val="en-US" w:eastAsia="zh-CN"/>
              </w:rPr>
            </w:pPr>
            <w:r>
              <w:rPr>
                <w:rFonts w:hint="eastAsia" w:eastAsia="Times New Roman"/>
                <w:b/>
                <w:bCs/>
                <w:highlight w:val="none"/>
                <w:vertAlign w:val="baseline"/>
                <w:lang w:val="en-US" w:eastAsia="zh-CN"/>
              </w:rPr>
              <w:t>QUIC-based data plane</w:t>
            </w:r>
          </w:p>
        </w:tc>
        <w:tc>
          <w:tcPr>
            <w:tcW w:w="3847" w:type="dxa"/>
          </w:tcPr>
          <w:p w14:paraId="44D272D9">
            <w:pPr>
              <w:numPr>
                <w:ilvl w:val="0"/>
                <w:numId w:val="0"/>
              </w:numPr>
              <w:jc w:val="center"/>
              <w:outlineLvl w:val="9"/>
              <w:rPr>
                <w:rFonts w:hint="default" w:eastAsia="Times New Roman"/>
                <w:b/>
                <w:bCs/>
                <w:highlight w:val="none"/>
                <w:vertAlign w:val="baseline"/>
                <w:lang w:val="en-US" w:eastAsia="zh-CN"/>
              </w:rPr>
            </w:pPr>
            <w:r>
              <w:rPr>
                <w:rFonts w:hint="eastAsia" w:eastAsia="Times New Roman"/>
                <w:b/>
                <w:bCs/>
                <w:highlight w:val="none"/>
                <w:vertAlign w:val="baseline"/>
                <w:lang w:val="en-US" w:eastAsia="zh-CN"/>
              </w:rPr>
              <w:t>GTP-U-based data plane</w:t>
            </w:r>
          </w:p>
        </w:tc>
      </w:tr>
      <w:tr w14:paraId="1A6AC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14:paraId="648A0EA5">
            <w:pPr>
              <w:numPr>
                <w:ilvl w:val="0"/>
                <w:numId w:val="0"/>
              </w:numPr>
              <w:jc w:val="center"/>
              <w:outlineLvl w:val="9"/>
              <w:rPr>
                <w:rFonts w:hint="default" w:eastAsia="Times New Roman"/>
                <w:b/>
                <w:bCs/>
                <w:highlight w:val="none"/>
                <w:vertAlign w:val="baseline"/>
                <w:lang w:val="en-US" w:eastAsia="zh-CN"/>
              </w:rPr>
            </w:pPr>
            <w:r>
              <w:rPr>
                <w:rFonts w:hint="eastAsia" w:eastAsia="Times New Roman"/>
                <w:b/>
                <w:bCs/>
                <w:highlight w:val="none"/>
                <w:vertAlign w:val="baseline"/>
                <w:lang w:val="en-US" w:eastAsia="zh-CN"/>
              </w:rPr>
              <w:t>Protocol stack</w:t>
            </w:r>
          </w:p>
        </w:tc>
        <w:tc>
          <w:tcPr>
            <w:tcW w:w="4095" w:type="dxa"/>
            <w:vAlign w:val="center"/>
          </w:tcPr>
          <w:p w14:paraId="33C1F8D0">
            <w:pPr>
              <w:numPr>
                <w:ilvl w:val="0"/>
                <w:numId w:val="0"/>
              </w:numPr>
              <w:jc w:val="center"/>
              <w:outlineLvl w:val="9"/>
              <w:rPr>
                <w:rFonts w:hint="default" w:eastAsia="Times New Roman"/>
                <w:b/>
                <w:bCs/>
                <w:highlight w:val="none"/>
                <w:vertAlign w:val="baseline"/>
                <w:lang w:val="en-US" w:eastAsia="zh-CN"/>
              </w:rPr>
            </w:pPr>
            <w:r>
              <w:rPr>
                <w:rFonts w:hint="default" w:eastAsia="Times New Roman"/>
                <w:b/>
                <w:bCs/>
                <w:highlight w:val="none"/>
                <w:vertAlign w:val="baseline"/>
                <w:lang w:val="en-US" w:eastAsia="zh-CN"/>
              </w:rPr>
              <w:object>
                <v:shape id="_x0000_i1037" o:spt="75" type="#_x0000_t75" style="height:158.65pt;width:86.65pt;" o:ole="t" filled="f" o:preferrelative="t" stroked="f" coordsize="21600,21600">
                  <v:path/>
                  <v:fill on="f" focussize="0,0"/>
                  <v:stroke on="f"/>
                  <v:imagedata r:id="rId30" o:title=""/>
                  <o:lock v:ext="edit" aspectratio="f"/>
                  <w10:wrap type="none"/>
                  <w10:anchorlock/>
                </v:shape>
                <o:OLEObject Type="Embed" ProgID="Visio.Drawing.15" ShapeID="_x0000_i1037" DrawAspect="Content" ObjectID="_1468075737" r:id="rId29">
                  <o:LockedField>false</o:LockedField>
                </o:OLEObject>
              </w:object>
            </w:r>
          </w:p>
        </w:tc>
        <w:tc>
          <w:tcPr>
            <w:tcW w:w="3847" w:type="dxa"/>
            <w:vAlign w:val="center"/>
          </w:tcPr>
          <w:p w14:paraId="4467C8B1">
            <w:pPr>
              <w:numPr>
                <w:ilvl w:val="0"/>
                <w:numId w:val="0"/>
              </w:numPr>
              <w:jc w:val="center"/>
              <w:outlineLvl w:val="9"/>
              <w:rPr>
                <w:rFonts w:hint="default" w:eastAsia="Times New Roman"/>
                <w:b/>
                <w:bCs/>
                <w:highlight w:val="none"/>
                <w:vertAlign w:val="baseline"/>
                <w:lang w:val="en-US" w:eastAsia="zh-CN"/>
              </w:rPr>
            </w:pPr>
            <w:r>
              <w:object>
                <v:shape id="_x0000_i1038" o:spt="75" type="#_x0000_t75" style="height:158.3pt;width:80.3pt;" o:ole="t" filled="f" o:preferrelative="t" stroked="f" coordsize="21600,21600">
                  <v:path/>
                  <v:fill on="f" focussize="0,0"/>
                  <v:stroke on="f"/>
                  <v:imagedata r:id="rId32" o:title=""/>
                  <o:lock v:ext="edit" aspectratio="t"/>
                  <w10:wrap type="none"/>
                  <w10:anchorlock/>
                </v:shape>
                <o:OLEObject Type="Embed" ProgID="Visio.Drawing.11" ShapeID="_x0000_i1038" DrawAspect="Content" ObjectID="_1468075738" r:id="rId31">
                  <o:LockedField>false</o:LockedField>
                </o:OLEObject>
              </w:object>
            </w:r>
          </w:p>
        </w:tc>
      </w:tr>
      <w:tr w14:paraId="6F3F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14:paraId="3902F307">
            <w:pPr>
              <w:numPr>
                <w:ilvl w:val="0"/>
                <w:numId w:val="0"/>
              </w:numPr>
              <w:jc w:val="center"/>
              <w:outlineLvl w:val="9"/>
              <w:rPr>
                <w:rFonts w:hint="default"/>
                <w:b/>
                <w:bCs/>
                <w:lang w:val="en-US" w:eastAsia="zh-CN"/>
              </w:rPr>
            </w:pPr>
            <w:r>
              <w:rPr>
                <w:rFonts w:hint="eastAsia"/>
                <w:b/>
                <w:bCs/>
                <w:lang w:val="en-US" w:eastAsia="zh-CN"/>
              </w:rPr>
              <w:t>Remarks</w:t>
            </w:r>
          </w:p>
        </w:tc>
        <w:tc>
          <w:tcPr>
            <w:tcW w:w="4095" w:type="dxa"/>
          </w:tcPr>
          <w:p w14:paraId="4EE22F55">
            <w:pPr>
              <w:numPr>
                <w:ilvl w:val="0"/>
                <w:numId w:val="0"/>
              </w:numPr>
              <w:jc w:val="left"/>
              <w:outlineLvl w:val="9"/>
            </w:pPr>
            <w:r>
              <w:rPr>
                <w:rFonts w:hint="eastAsia"/>
                <w:lang w:val="en-US" w:eastAsia="zh-CN"/>
              </w:rPr>
              <w:t>S</w:t>
            </w:r>
            <w:r>
              <w:rPr>
                <w:rFonts w:hint="eastAsia"/>
              </w:rPr>
              <w:t>trong, simple, and efficient option if the data plane operates mostly over IP-based infrastructure without requiring deep network integration.</w:t>
            </w:r>
          </w:p>
        </w:tc>
        <w:tc>
          <w:tcPr>
            <w:tcW w:w="3847" w:type="dxa"/>
          </w:tcPr>
          <w:p w14:paraId="532698AA">
            <w:pPr>
              <w:numPr>
                <w:ilvl w:val="0"/>
                <w:numId w:val="0"/>
              </w:numPr>
              <w:jc w:val="left"/>
              <w:outlineLvl w:val="9"/>
            </w:pPr>
            <w:r>
              <w:rPr>
                <w:rFonts w:hint="eastAsia"/>
                <w:lang w:val="en-US" w:eastAsia="zh-CN"/>
              </w:rPr>
              <w:t>P</w:t>
            </w:r>
            <w:r>
              <w:rPr>
                <w:rFonts w:hint="eastAsia"/>
              </w:rPr>
              <w:t>referable if the data plane must interoperate with cellular core networks, require in-network tunneling, identity-based routing, or traffic steering capabilities.</w:t>
            </w:r>
          </w:p>
        </w:tc>
      </w:tr>
      <w:tr w14:paraId="5E53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14:paraId="2C38F884">
            <w:pPr>
              <w:numPr>
                <w:ilvl w:val="0"/>
                <w:numId w:val="0"/>
              </w:numPr>
              <w:jc w:val="center"/>
              <w:outlineLvl w:val="9"/>
              <w:rPr>
                <w:rFonts w:hint="default"/>
                <w:b/>
                <w:bCs/>
                <w:lang w:val="en-US" w:eastAsia="zh-CN"/>
              </w:rPr>
            </w:pPr>
            <w:r>
              <w:rPr>
                <w:rFonts w:hint="eastAsia"/>
                <w:b/>
                <w:bCs/>
                <w:lang w:val="en-US" w:eastAsia="zh-CN"/>
              </w:rPr>
              <w:t>Relation to the control plane and user plane</w:t>
            </w:r>
          </w:p>
        </w:tc>
        <w:tc>
          <w:tcPr>
            <w:tcW w:w="4095" w:type="dxa"/>
          </w:tcPr>
          <w:p w14:paraId="35E1309F">
            <w:pPr>
              <w:numPr>
                <w:ilvl w:val="0"/>
                <w:numId w:val="0"/>
              </w:numPr>
              <w:jc w:val="left"/>
              <w:outlineLvl w:val="9"/>
              <w:rPr>
                <w:rFonts w:hint="default"/>
                <w:lang w:val="en-US" w:eastAsia="zh-CN"/>
              </w:rPr>
            </w:pPr>
            <w:r>
              <w:rPr>
                <w:rFonts w:hint="default"/>
                <w:lang w:val="en-US" w:eastAsia="zh-CN"/>
              </w:rPr>
              <w:t>If the QUIC protocol is adopted for both the control plane and the data plane, they can be unified into a single integrated plane. For instance, a QUIC-based control plane can also handle high-volume data transmission.</w:t>
            </w:r>
          </w:p>
        </w:tc>
        <w:tc>
          <w:tcPr>
            <w:tcW w:w="3847" w:type="dxa"/>
          </w:tcPr>
          <w:p w14:paraId="1417DA67">
            <w:pPr>
              <w:numPr>
                <w:ilvl w:val="0"/>
                <w:numId w:val="0"/>
              </w:numPr>
              <w:jc w:val="left"/>
              <w:outlineLvl w:val="9"/>
              <w:rPr>
                <w:rFonts w:hint="default"/>
                <w:lang w:val="en-US" w:eastAsia="zh-CN"/>
              </w:rPr>
            </w:pPr>
            <w:r>
              <w:rPr>
                <w:rFonts w:hint="default"/>
                <w:lang w:val="en-US" w:eastAsia="zh-CN"/>
              </w:rPr>
              <w:t xml:space="preserve">If GTP-U is adopted as the user plane protocol, the user plane and data plane could potentially be unified into a single integrated plane. </w:t>
            </w:r>
          </w:p>
          <w:p w14:paraId="51C2F210">
            <w:pPr>
              <w:numPr>
                <w:ilvl w:val="0"/>
                <w:numId w:val="0"/>
              </w:numPr>
              <w:jc w:val="left"/>
              <w:outlineLvl w:val="9"/>
              <w:rPr>
                <w:rFonts w:hint="default"/>
                <w:lang w:val="en-US" w:eastAsia="zh-CN"/>
              </w:rPr>
            </w:pPr>
            <w:r>
              <w:rPr>
                <w:rFonts w:hint="default"/>
                <w:lang w:val="en-US" w:eastAsia="zh-CN"/>
              </w:rPr>
              <w:t xml:space="preserve">However, unlike user </w:t>
            </w:r>
            <w:r>
              <w:rPr>
                <w:rFonts w:hint="eastAsia"/>
                <w:lang w:val="en-US" w:eastAsia="zh-CN"/>
              </w:rPr>
              <w:t xml:space="preserve">plane </w:t>
            </w:r>
            <w:r>
              <w:rPr>
                <w:rFonts w:hint="default"/>
                <w:lang w:val="en-US" w:eastAsia="zh-CN"/>
              </w:rPr>
              <w:t xml:space="preserve">PDUs—which are not interpreted by the RAN node—the data </w:t>
            </w:r>
            <w:r>
              <w:rPr>
                <w:rFonts w:hint="eastAsia"/>
                <w:lang w:val="en-US" w:eastAsia="zh-CN"/>
              </w:rPr>
              <w:t xml:space="preserve">plane </w:t>
            </w:r>
            <w:r>
              <w:rPr>
                <w:rFonts w:hint="default"/>
                <w:lang w:val="en-US" w:eastAsia="zh-CN"/>
              </w:rPr>
              <w:t>PDUs must be explicitly defined by 3GPP specifications.</w:t>
            </w:r>
          </w:p>
        </w:tc>
      </w:tr>
    </w:tbl>
    <w:p w14:paraId="72DC71AB">
      <w:pPr>
        <w:numPr>
          <w:ilvl w:val="0"/>
          <w:numId w:val="0"/>
        </w:numPr>
        <w:jc w:val="both"/>
        <w:outlineLvl w:val="9"/>
        <w:rPr>
          <w:rFonts w:hint="eastAsia" w:eastAsiaTheme="minorEastAsia"/>
          <w:b/>
          <w:bCs/>
          <w:lang w:val="en-US" w:eastAsia="zh-CN"/>
        </w:rPr>
      </w:pPr>
    </w:p>
    <w:p w14:paraId="00A7D548">
      <w:pPr>
        <w:numPr>
          <w:ilvl w:val="0"/>
          <w:numId w:val="0"/>
        </w:numPr>
        <w:jc w:val="both"/>
        <w:outlineLvl w:val="9"/>
        <w:rPr>
          <w:rFonts w:hint="default" w:eastAsiaTheme="minorEastAsia"/>
          <w:b/>
          <w:bCs/>
          <w:lang w:val="en-US" w:eastAsia="zh-CN"/>
        </w:rPr>
      </w:pPr>
      <w:r>
        <w:rPr>
          <w:rFonts w:hint="eastAsia" w:eastAsiaTheme="minorEastAsia"/>
          <w:b/>
          <w:bCs/>
          <w:lang w:val="en-US" w:eastAsia="zh-CN"/>
        </w:rPr>
        <w:t>Observation 4, QUIC-based data plane is well-suited for IP-centric environments where simplicity, efficiency, and minimal network integration are prioritized. While the GTP-U-based data plane is preferable for scenarios requiring deep integration with core networks.</w:t>
      </w:r>
    </w:p>
    <w:p w14:paraId="4EF38C89">
      <w:pPr>
        <w:numPr>
          <w:ilvl w:val="0"/>
          <w:numId w:val="0"/>
        </w:numPr>
        <w:jc w:val="both"/>
        <w:outlineLvl w:val="9"/>
        <w:rPr>
          <w:rFonts w:hint="eastAsia" w:eastAsiaTheme="minorEastAsia"/>
          <w:b/>
          <w:bCs/>
          <w:lang w:val="en-US" w:eastAsia="zh-CN"/>
        </w:rPr>
      </w:pPr>
      <w:r>
        <w:rPr>
          <w:rFonts w:hint="eastAsia" w:eastAsiaTheme="minorEastAsia"/>
          <w:b/>
          <w:bCs/>
          <w:lang w:val="en-US" w:eastAsia="zh-CN"/>
        </w:rPr>
        <w:t>Observation 5, Adopting QUIC for both control and data planes allows for a unified plane support both singllaing and high-throughput data transmission. Using GTP-U may also unify the user and data planes.</w:t>
      </w:r>
    </w:p>
    <w:p w14:paraId="56F25CA9">
      <w:pPr>
        <w:numPr>
          <w:ilvl w:val="0"/>
          <w:numId w:val="0"/>
        </w:numPr>
        <w:jc w:val="both"/>
        <w:outlineLvl w:val="9"/>
        <w:rPr>
          <w:rFonts w:hint="eastAsia" w:eastAsiaTheme="minorEastAsia"/>
          <w:b/>
          <w:bCs/>
          <w:lang w:val="en-US" w:eastAsia="zh-CN"/>
        </w:rPr>
      </w:pPr>
      <w:r>
        <w:rPr>
          <w:rFonts w:hint="eastAsia" w:eastAsiaTheme="minorEastAsia"/>
          <w:b/>
          <w:bCs/>
          <w:lang w:val="en-US" w:eastAsia="zh-CN"/>
        </w:rPr>
        <w:t>Proposal 6, RAN3 study the following options for the data plane</w:t>
      </w:r>
    </w:p>
    <w:p w14:paraId="1B71EAD2">
      <w:pPr>
        <w:numPr>
          <w:ilvl w:val="0"/>
          <w:numId w:val="0"/>
        </w:numPr>
        <w:jc w:val="both"/>
        <w:outlineLvl w:val="9"/>
        <w:rPr>
          <w:rFonts w:hint="eastAsia" w:eastAsiaTheme="minorEastAsia"/>
          <w:b/>
          <w:bCs/>
          <w:lang w:val="en-US" w:eastAsia="zh-CN"/>
        </w:rPr>
      </w:pPr>
      <w:r>
        <w:rPr>
          <w:rFonts w:hint="eastAsia" w:eastAsiaTheme="minorEastAsia"/>
          <w:b/>
          <w:bCs/>
          <w:lang w:val="en-US" w:eastAsia="zh-CN"/>
        </w:rPr>
        <w:t>- Data PDU/QUIC/UDP/IP</w:t>
      </w:r>
    </w:p>
    <w:p w14:paraId="41F75626">
      <w:pPr>
        <w:numPr>
          <w:ilvl w:val="0"/>
          <w:numId w:val="0"/>
        </w:numPr>
        <w:jc w:val="both"/>
        <w:outlineLvl w:val="9"/>
        <w:rPr>
          <w:rFonts w:hint="default" w:eastAsiaTheme="minorEastAsia"/>
          <w:b/>
          <w:bCs/>
          <w:lang w:val="en-US" w:eastAsia="zh-CN"/>
        </w:rPr>
      </w:pPr>
      <w:r>
        <w:rPr>
          <w:rFonts w:hint="eastAsia" w:eastAsiaTheme="minorEastAsia"/>
          <w:b/>
          <w:bCs/>
          <w:lang w:val="en-US" w:eastAsia="zh-CN"/>
        </w:rPr>
        <w:t>- Data PDU/GTP-U/UDP/IP</w:t>
      </w:r>
    </w:p>
    <w:p w14:paraId="297C7074">
      <w:pPr>
        <w:numPr>
          <w:ilvl w:val="0"/>
          <w:numId w:val="0"/>
        </w:numPr>
        <w:jc w:val="both"/>
        <w:outlineLvl w:val="9"/>
        <w:rPr>
          <w:rFonts w:hint="eastAsia" w:eastAsiaTheme="minorEastAsia"/>
          <w:b w:val="0"/>
          <w:bCs w:val="0"/>
          <w:lang w:val="en-US" w:eastAsia="zh-CN"/>
        </w:rPr>
      </w:pPr>
      <w:r>
        <w:rPr>
          <w:rFonts w:hint="eastAsia" w:eastAsiaTheme="minorEastAsia"/>
          <w:b w:val="0"/>
          <w:bCs w:val="0"/>
          <w:lang w:val="en-US" w:eastAsia="zh-CN"/>
        </w:rPr>
        <w:t>In the Annex, we provide a pCR to 6G TR 38.760-3 on the RAN-CN interface and protocol options.</w:t>
      </w:r>
    </w:p>
    <w:p w14:paraId="711F6F81">
      <w:pPr>
        <w:numPr>
          <w:ilvl w:val="0"/>
          <w:numId w:val="0"/>
        </w:numPr>
        <w:jc w:val="both"/>
        <w:outlineLvl w:val="9"/>
        <w:rPr>
          <w:rFonts w:hint="default" w:eastAsiaTheme="minorEastAsia"/>
          <w:b/>
          <w:bCs/>
          <w:lang w:val="en-US" w:eastAsia="zh-CN"/>
        </w:rPr>
      </w:pPr>
      <w:r>
        <w:rPr>
          <w:rFonts w:hint="eastAsia" w:eastAsiaTheme="minorEastAsia"/>
          <w:b/>
          <w:bCs/>
          <w:lang w:val="en-US" w:eastAsia="zh-CN"/>
        </w:rPr>
        <w:t xml:space="preserve">Proposal 7, RAN3 agrees the </w:t>
      </w:r>
      <w:r>
        <w:rPr>
          <w:rFonts w:hint="eastAsia"/>
          <w:b/>
          <w:bCs/>
          <w:lang w:val="en-US" w:eastAsia="zh-CN"/>
        </w:rPr>
        <w:t>pCR to 6G TR 38.760-3</w:t>
      </w:r>
      <w:r>
        <w:rPr>
          <w:rFonts w:hint="eastAsia" w:eastAsiaTheme="minorEastAsia"/>
          <w:b/>
          <w:bCs/>
          <w:lang w:val="en-US" w:eastAsia="zh-CN"/>
        </w:rPr>
        <w:t xml:space="preserve"> in the Annex</w:t>
      </w:r>
    </w:p>
    <w:p w14:paraId="3E5D4F99">
      <w:pPr>
        <w:pStyle w:val="2"/>
      </w:pPr>
      <w:r>
        <w:t>3</w:t>
      </w:r>
      <w:r>
        <w:tab/>
      </w:r>
      <w:r>
        <w:t>Conclusion</w:t>
      </w:r>
    </w:p>
    <w:p w14:paraId="1CC383A4">
      <w:r>
        <w:t xml:space="preserve">In this contribution, we discussed </w:t>
      </w:r>
      <w:r>
        <w:rPr>
          <w:rFonts w:hint="eastAsia"/>
          <w:lang w:val="en-US" w:eastAsia="zh-CN"/>
        </w:rPr>
        <w:t xml:space="preserve">RAN-CN interface and protocol options, </w:t>
      </w:r>
      <w:r>
        <w:t xml:space="preserve">and have the following observations and proposals. </w:t>
      </w:r>
    </w:p>
    <w:p w14:paraId="72FE1131">
      <w:pPr>
        <w:jc w:val="both"/>
        <w:rPr>
          <w:rFonts w:hint="default"/>
          <w:b/>
          <w:bCs/>
          <w:lang w:val="en-US" w:eastAsia="zh-CN"/>
        </w:rPr>
      </w:pPr>
      <w:r>
        <w:rPr>
          <w:rFonts w:hint="eastAsia"/>
          <w:b/>
          <w:bCs/>
          <w:lang w:val="en-US" w:eastAsia="zh-CN"/>
        </w:rPr>
        <w:t>Observation 1, From discussion point of view, we consider the possibility of a new plane with requirements that differ from those of the legacy control and user planes, while acknowledging that such functionality could also be realized through enhancements to the new control plane and user plane.</w:t>
      </w:r>
    </w:p>
    <w:p w14:paraId="4877A26B">
      <w:pPr>
        <w:numPr>
          <w:ilvl w:val="0"/>
          <w:numId w:val="0"/>
        </w:numPr>
        <w:jc w:val="both"/>
        <w:outlineLvl w:val="9"/>
        <w:rPr>
          <w:rFonts w:hint="eastAsia"/>
          <w:b/>
          <w:bCs/>
          <w:u w:val="single"/>
          <w:lang w:val="en-US" w:eastAsia="zh-CN"/>
        </w:rPr>
      </w:pPr>
      <w:r>
        <w:rPr>
          <w:rFonts w:hint="eastAsia"/>
          <w:b/>
          <w:bCs/>
          <w:u w:val="single"/>
          <w:lang w:val="en-US" w:eastAsia="zh-CN"/>
        </w:rPr>
        <w:t>User Plane Interface and protocol</w:t>
      </w:r>
    </w:p>
    <w:p w14:paraId="774DADD8">
      <w:pPr>
        <w:rPr>
          <w:rFonts w:hint="default"/>
          <w:b/>
          <w:bCs/>
          <w:lang w:val="en-US" w:eastAsia="zh-CN"/>
        </w:rPr>
      </w:pPr>
      <w:r>
        <w:rPr>
          <w:rFonts w:hint="eastAsia"/>
          <w:b/>
          <w:bCs/>
          <w:lang w:val="en-US" w:eastAsia="zh-CN"/>
        </w:rPr>
        <w:t>Observation 2, GTP-U in 5G already well supports fine-grained QoS and NG-U security can be guaranteed by IPsec and application layer mechanism. Introducing QUIC is unnecessary and could reduce efficiency without significant benefits.</w:t>
      </w:r>
    </w:p>
    <w:p w14:paraId="26514FA8">
      <w:pPr>
        <w:rPr>
          <w:rFonts w:hint="eastAsia"/>
          <w:b/>
          <w:bCs/>
          <w:lang w:val="en-US" w:eastAsia="zh-CN"/>
        </w:rPr>
      </w:pPr>
      <w:r>
        <w:rPr>
          <w:rFonts w:hint="eastAsia"/>
          <w:b/>
          <w:bCs/>
          <w:lang w:val="en-US" w:eastAsia="zh-CN"/>
        </w:rPr>
        <w:t>Proposal 1, 6G RAN-CN user plane provides the non-guaranteed delivery of user plane PDU</w:t>
      </w:r>
      <w:r>
        <w:rPr>
          <w:b/>
          <w:bCs/>
        </w:rPr>
        <w:t xml:space="preserve">s between the </w:t>
      </w:r>
      <w:r>
        <w:rPr>
          <w:rFonts w:hint="eastAsia"/>
          <w:b/>
          <w:bCs/>
          <w:lang w:val="en-US" w:eastAsia="zh-CN"/>
        </w:rPr>
        <w:t xml:space="preserve">6G </w:t>
      </w:r>
      <w:r>
        <w:rPr>
          <w:b/>
          <w:bCs/>
        </w:rPr>
        <w:t xml:space="preserve">RAN node and the </w:t>
      </w:r>
      <w:r>
        <w:rPr>
          <w:rFonts w:hint="eastAsia"/>
          <w:b/>
          <w:bCs/>
          <w:lang w:val="en-US" w:eastAsia="zh-CN"/>
        </w:rPr>
        <w:t xml:space="preserve">6G </w:t>
      </w:r>
      <w:r>
        <w:rPr>
          <w:b/>
          <w:bCs/>
        </w:rPr>
        <w:t>UPF.</w:t>
      </w:r>
      <w:r>
        <w:rPr>
          <w:rFonts w:hint="eastAsia"/>
          <w:b/>
          <w:bCs/>
          <w:lang w:val="en-US" w:eastAsia="zh-CN"/>
        </w:rPr>
        <w:t xml:space="preserve"> The User Plane </w:t>
      </w:r>
      <w:bookmarkStart w:id="2" w:name="_GoBack"/>
      <w:bookmarkEnd w:id="2"/>
      <w:r>
        <w:rPr>
          <w:rFonts w:hint="eastAsia"/>
          <w:b/>
          <w:bCs/>
          <w:lang w:val="en-US" w:eastAsia="zh-CN"/>
        </w:rPr>
        <w:t>PDU/GTP-U/UDP/IP protocol stack is re-used.</w:t>
      </w:r>
    </w:p>
    <w:p w14:paraId="2DD4E814">
      <w:pPr>
        <w:numPr>
          <w:ilvl w:val="0"/>
          <w:numId w:val="0"/>
        </w:numPr>
        <w:jc w:val="both"/>
        <w:outlineLvl w:val="9"/>
        <w:rPr>
          <w:rFonts w:hint="eastAsia"/>
          <w:b/>
          <w:bCs/>
          <w:lang w:val="en-US" w:eastAsia="zh-CN"/>
        </w:rPr>
      </w:pPr>
      <w:r>
        <w:rPr>
          <w:rFonts w:hint="eastAsia"/>
          <w:b/>
          <w:bCs/>
          <w:u w:val="single"/>
          <w:lang w:val="en-US" w:eastAsia="zh-CN"/>
        </w:rPr>
        <w:t>Control Plane Interface and protocol</w:t>
      </w:r>
    </w:p>
    <w:p w14:paraId="43076CA9">
      <w:pPr>
        <w:numPr>
          <w:ilvl w:val="0"/>
          <w:numId w:val="0"/>
        </w:numPr>
        <w:outlineLvl w:val="9"/>
        <w:rPr>
          <w:rFonts w:hint="default" w:eastAsia="Times New Roman"/>
          <w:b w:val="0"/>
          <w:bCs w:val="0"/>
          <w:highlight w:val="none"/>
          <w:lang w:val="en-US" w:eastAsia="zh-CN"/>
        </w:rPr>
      </w:pPr>
      <w:r>
        <w:rPr>
          <w:rFonts w:hint="eastAsia" w:eastAsia="Times New Roman"/>
          <w:b/>
          <w:bCs/>
          <w:highlight w:val="none"/>
          <w:lang w:val="en-US" w:eastAsia="zh-CN"/>
        </w:rPr>
        <w:t>Observation 3, The selection between direct and indirect connections, though requiring SA2 coordination, could impact interface and protocol design, as well as standardization efforts. While further details may depend on progress from other groups, this factor remains relevant when comparing P2P and SBI approaches.</w:t>
      </w:r>
    </w:p>
    <w:p w14:paraId="508569E7">
      <w:pPr>
        <w:numPr>
          <w:ilvl w:val="0"/>
          <w:numId w:val="0"/>
        </w:numPr>
        <w:outlineLvl w:val="9"/>
        <w:rPr>
          <w:rFonts w:hint="default" w:eastAsia="Times New Roman"/>
          <w:b/>
          <w:bCs/>
          <w:highlight w:val="none"/>
          <w:lang w:val="en-US" w:eastAsia="zh-CN"/>
        </w:rPr>
      </w:pPr>
      <w:r>
        <w:rPr>
          <w:rFonts w:hint="default" w:eastAsia="Times New Roman"/>
          <w:b/>
          <w:bCs/>
          <w:highlight w:val="none"/>
          <w:lang w:val="en-US" w:eastAsia="zh-CN"/>
        </w:rPr>
        <w:t xml:space="preserve">Proposal </w:t>
      </w:r>
      <w:r>
        <w:rPr>
          <w:rFonts w:hint="eastAsia" w:eastAsia="Times New Roman"/>
          <w:b/>
          <w:bCs/>
          <w:highlight w:val="none"/>
          <w:lang w:val="en-US" w:eastAsia="zh-CN"/>
        </w:rPr>
        <w:t>2</w:t>
      </w:r>
      <w:r>
        <w:rPr>
          <w:rFonts w:hint="default" w:eastAsia="Times New Roman"/>
          <w:b/>
          <w:bCs/>
          <w:highlight w:val="none"/>
          <w:lang w:val="en-US" w:eastAsia="zh-CN"/>
        </w:rPr>
        <w:t xml:space="preserve">: RAN3 </w:t>
      </w:r>
      <w:r>
        <w:rPr>
          <w:rFonts w:hint="eastAsia" w:eastAsia="Times New Roman"/>
          <w:b/>
          <w:bCs/>
          <w:highlight w:val="none"/>
          <w:lang w:val="en-US" w:eastAsia="zh-CN"/>
        </w:rPr>
        <w:t xml:space="preserve">studies </w:t>
      </w:r>
      <w:r>
        <w:rPr>
          <w:rFonts w:hint="default" w:eastAsia="Times New Roman"/>
          <w:b/>
          <w:bCs/>
          <w:highlight w:val="none"/>
          <w:lang w:val="en-US" w:eastAsia="zh-CN"/>
        </w:rPr>
        <w:t>the following protocol</w:t>
      </w:r>
      <w:r>
        <w:rPr>
          <w:rFonts w:hint="eastAsia" w:eastAsia="Times New Roman"/>
          <w:b/>
          <w:bCs/>
          <w:highlight w:val="none"/>
          <w:lang w:val="en-US" w:eastAsia="zh-CN"/>
        </w:rPr>
        <w:t xml:space="preserve"> stacks for RAN-CN control plane for P2P arch</w:t>
      </w:r>
      <w:r>
        <w:rPr>
          <w:rFonts w:hint="default" w:eastAsia="Times New Roman"/>
          <w:b/>
          <w:bCs/>
          <w:highlight w:val="none"/>
          <w:lang w:val="en-US" w:eastAsia="zh-CN"/>
        </w:rPr>
        <w:t xml:space="preserve">: </w:t>
      </w:r>
    </w:p>
    <w:p w14:paraId="1696647F">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 NxAP/</w:t>
      </w:r>
      <w:r>
        <w:rPr>
          <w:rFonts w:hint="default" w:eastAsia="Times New Roman"/>
          <w:b/>
          <w:bCs/>
          <w:highlight w:val="none"/>
          <w:lang w:val="en-US" w:eastAsia="zh-CN"/>
        </w:rPr>
        <w:t>SCTP</w:t>
      </w:r>
      <w:r>
        <w:rPr>
          <w:rFonts w:hint="eastAsia" w:eastAsia="Times New Roman"/>
          <w:b/>
          <w:bCs/>
          <w:highlight w:val="none"/>
          <w:lang w:val="en-US" w:eastAsia="zh-CN"/>
        </w:rPr>
        <w:t>/TCP/IP</w:t>
      </w:r>
    </w:p>
    <w:p w14:paraId="2B8D9793">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 NxAP/</w:t>
      </w:r>
      <w:r>
        <w:rPr>
          <w:rFonts w:hint="default" w:eastAsia="Times New Roman"/>
          <w:b/>
          <w:bCs/>
          <w:highlight w:val="none"/>
          <w:lang w:val="en-US" w:eastAsia="zh-CN"/>
        </w:rPr>
        <w:t>QUIC</w:t>
      </w:r>
      <w:r>
        <w:rPr>
          <w:rFonts w:hint="eastAsia" w:eastAsia="Times New Roman"/>
          <w:b/>
          <w:bCs/>
          <w:highlight w:val="none"/>
          <w:lang w:val="en-US" w:eastAsia="zh-CN"/>
        </w:rPr>
        <w:t>/UDP/IP</w:t>
      </w:r>
    </w:p>
    <w:p w14:paraId="681A3356">
      <w:pPr>
        <w:rPr>
          <w:rFonts w:hint="eastAsia"/>
          <w:b/>
          <w:bCs/>
          <w:lang w:val="en-US" w:eastAsia="zh-CN"/>
        </w:rPr>
      </w:pPr>
      <w:r>
        <w:rPr>
          <w:rFonts w:hint="eastAsia"/>
          <w:b/>
          <w:bCs/>
          <w:lang w:val="en-US" w:eastAsia="zh-CN"/>
        </w:rPr>
        <w:t>Proposal 3, RAN3 study the following options for service-based RAN architecture.</w:t>
      </w:r>
    </w:p>
    <w:p w14:paraId="0724DE2A">
      <w:pPr>
        <w:rPr>
          <w:rFonts w:hint="eastAsia"/>
          <w:b/>
          <w:bCs/>
          <w:lang w:val="en-US" w:eastAsia="zh-CN"/>
        </w:rPr>
      </w:pPr>
      <w:r>
        <w:rPr>
          <w:rFonts w:hint="eastAsia"/>
          <w:b/>
          <w:bCs/>
          <w:lang w:val="en-US" w:eastAsia="zh-CN"/>
        </w:rPr>
        <w:t>- full RAN service-based architecture</w:t>
      </w:r>
    </w:p>
    <w:p w14:paraId="34CA16A5">
      <w:pPr>
        <w:rPr>
          <w:rFonts w:hint="default"/>
          <w:b/>
          <w:bCs/>
          <w:lang w:val="en-US" w:eastAsia="zh-CN"/>
        </w:rPr>
      </w:pPr>
      <w:r>
        <w:rPr>
          <w:rFonts w:hint="eastAsia"/>
          <w:b/>
          <w:bCs/>
          <w:lang w:val="en-US" w:eastAsia="zh-CN"/>
        </w:rPr>
        <w:t>- partial RAN service-based architecture</w:t>
      </w:r>
    </w:p>
    <w:p w14:paraId="33E1334F">
      <w:pPr>
        <w:rPr>
          <w:rFonts w:hint="default" w:eastAsia="宋体"/>
          <w:b/>
          <w:bCs/>
          <w:lang w:val="en-US" w:eastAsia="zh-CN"/>
        </w:rPr>
      </w:pPr>
      <w:r>
        <w:rPr>
          <w:rFonts w:hint="eastAsia"/>
          <w:b/>
          <w:bCs/>
          <w:lang w:val="en-US" w:eastAsia="zh-CN"/>
        </w:rPr>
        <w:t xml:space="preserve">Proposal 4, the protocol stack for SBI should be aligned with CT4. </w:t>
      </w:r>
    </w:p>
    <w:p w14:paraId="59762143">
      <w:pPr>
        <w:numPr>
          <w:ilvl w:val="0"/>
          <w:numId w:val="0"/>
        </w:numPr>
        <w:jc w:val="both"/>
        <w:outlineLvl w:val="9"/>
        <w:rPr>
          <w:rFonts w:hint="eastAsia"/>
          <w:b/>
          <w:bCs/>
          <w:lang w:val="en-US" w:eastAsia="zh-CN"/>
        </w:rPr>
      </w:pPr>
      <w:r>
        <w:rPr>
          <w:rFonts w:hint="eastAsia"/>
          <w:b/>
          <w:bCs/>
          <w:u w:val="single"/>
          <w:lang w:val="en-US" w:eastAsia="zh-CN"/>
        </w:rPr>
        <w:t>Data Plane Interface and protocol</w:t>
      </w:r>
    </w:p>
    <w:p w14:paraId="0975A584">
      <w:pPr>
        <w:numPr>
          <w:ilvl w:val="0"/>
          <w:numId w:val="0"/>
        </w:numPr>
        <w:jc w:val="both"/>
        <w:outlineLvl w:val="9"/>
        <w:rPr>
          <w:rFonts w:hint="default" w:eastAsiaTheme="minorEastAsia"/>
          <w:b/>
          <w:bCs/>
          <w:lang w:val="en-US" w:eastAsia="zh-CN"/>
        </w:rPr>
      </w:pPr>
      <w:r>
        <w:rPr>
          <w:rFonts w:hint="eastAsia" w:eastAsiaTheme="minorEastAsia"/>
          <w:b/>
          <w:bCs/>
          <w:lang w:val="en-US" w:eastAsia="zh-CN"/>
        </w:rPr>
        <w:t>Observation 4, QUIC-based data plane is well-suited for IP-centric environments where simplicity, efficiency, and minimal network integration are prioritized. While the GTP-U-based data plane is preferable for scenarios requiring deep integration with core networks.</w:t>
      </w:r>
    </w:p>
    <w:p w14:paraId="2DFDC07A">
      <w:pPr>
        <w:numPr>
          <w:ilvl w:val="0"/>
          <w:numId w:val="0"/>
        </w:numPr>
        <w:jc w:val="both"/>
        <w:outlineLvl w:val="9"/>
        <w:rPr>
          <w:rFonts w:hint="eastAsia" w:eastAsiaTheme="minorEastAsia"/>
          <w:b/>
          <w:bCs/>
          <w:lang w:val="en-US" w:eastAsia="zh-CN"/>
        </w:rPr>
      </w:pPr>
      <w:r>
        <w:rPr>
          <w:rFonts w:hint="eastAsia" w:eastAsiaTheme="minorEastAsia"/>
          <w:b/>
          <w:bCs/>
          <w:lang w:val="en-US" w:eastAsia="zh-CN"/>
        </w:rPr>
        <w:t>Observation 5, Adopting QUIC for both control and data planes allows for a unified plane support both singllaing and high-throughput data transmission. Using GTP-U may also unify the user and data planes.</w:t>
      </w:r>
    </w:p>
    <w:p w14:paraId="6A6B02DC">
      <w:pPr>
        <w:numPr>
          <w:ilvl w:val="0"/>
          <w:numId w:val="0"/>
        </w:numPr>
        <w:jc w:val="both"/>
        <w:outlineLvl w:val="9"/>
        <w:rPr>
          <w:rFonts w:hint="eastAsia" w:eastAsiaTheme="minorEastAsia"/>
          <w:b/>
          <w:bCs/>
          <w:lang w:val="en-US" w:eastAsia="zh-CN"/>
        </w:rPr>
      </w:pPr>
      <w:r>
        <w:rPr>
          <w:rFonts w:hint="eastAsia" w:eastAsiaTheme="minorEastAsia"/>
          <w:b/>
          <w:bCs/>
          <w:lang w:val="en-US" w:eastAsia="zh-CN"/>
        </w:rPr>
        <w:t>Proposal 6, RAN3 study the following options for the data plane</w:t>
      </w:r>
    </w:p>
    <w:p w14:paraId="0BE9743C">
      <w:pPr>
        <w:numPr>
          <w:ilvl w:val="0"/>
          <w:numId w:val="0"/>
        </w:numPr>
        <w:jc w:val="both"/>
        <w:outlineLvl w:val="9"/>
        <w:rPr>
          <w:rFonts w:hint="eastAsia" w:eastAsiaTheme="minorEastAsia"/>
          <w:b/>
          <w:bCs/>
          <w:lang w:val="en-US" w:eastAsia="zh-CN"/>
        </w:rPr>
      </w:pPr>
      <w:r>
        <w:rPr>
          <w:rFonts w:hint="eastAsia" w:eastAsiaTheme="minorEastAsia"/>
          <w:b/>
          <w:bCs/>
          <w:lang w:val="en-US" w:eastAsia="zh-CN"/>
        </w:rPr>
        <w:t>- Data PDU/QUIC/UDP/IP</w:t>
      </w:r>
    </w:p>
    <w:p w14:paraId="7CAE5010">
      <w:pPr>
        <w:numPr>
          <w:ilvl w:val="0"/>
          <w:numId w:val="0"/>
        </w:numPr>
        <w:jc w:val="both"/>
        <w:outlineLvl w:val="9"/>
        <w:rPr>
          <w:rFonts w:hint="default" w:eastAsiaTheme="minorEastAsia"/>
          <w:b/>
          <w:bCs/>
          <w:lang w:val="en-US" w:eastAsia="zh-CN"/>
        </w:rPr>
      </w:pPr>
      <w:r>
        <w:rPr>
          <w:rFonts w:hint="eastAsia" w:eastAsiaTheme="minorEastAsia"/>
          <w:b/>
          <w:bCs/>
          <w:lang w:val="en-US" w:eastAsia="zh-CN"/>
        </w:rPr>
        <w:t>- Data PDU/GTP-U/UDP/IP</w:t>
      </w:r>
    </w:p>
    <w:p w14:paraId="7BA98D3C">
      <w:pPr>
        <w:numPr>
          <w:ilvl w:val="0"/>
          <w:numId w:val="0"/>
        </w:numPr>
        <w:jc w:val="both"/>
        <w:outlineLvl w:val="9"/>
        <w:rPr>
          <w:rFonts w:hint="eastAsia"/>
          <w:lang w:val="en-US" w:eastAsia="zh-CN"/>
        </w:rPr>
      </w:pPr>
      <w:r>
        <w:rPr>
          <w:rFonts w:hint="eastAsia" w:eastAsiaTheme="minorEastAsia"/>
          <w:b/>
          <w:bCs/>
          <w:lang w:val="en-US" w:eastAsia="zh-CN"/>
        </w:rPr>
        <w:t xml:space="preserve">Proposal 7, RAN3 agrees the </w:t>
      </w:r>
      <w:r>
        <w:rPr>
          <w:rFonts w:hint="eastAsia"/>
          <w:b/>
          <w:bCs/>
          <w:lang w:val="en-US" w:eastAsia="zh-CN"/>
        </w:rPr>
        <w:t>pCR to 6G TR 38.760-3</w:t>
      </w:r>
      <w:r>
        <w:rPr>
          <w:rFonts w:hint="eastAsia" w:eastAsiaTheme="minorEastAsia"/>
          <w:b/>
          <w:bCs/>
          <w:lang w:val="en-US" w:eastAsia="zh-CN"/>
        </w:rPr>
        <w:t xml:space="preserve"> in the Annex</w:t>
      </w:r>
    </w:p>
    <w:p w14:paraId="0AAEDB6D">
      <w:pPr>
        <w:pStyle w:val="2"/>
      </w:pPr>
      <w:r>
        <w:t>4</w:t>
      </w:r>
      <w:r>
        <w:tab/>
      </w:r>
      <w:r>
        <w:t>Reference</w:t>
      </w:r>
    </w:p>
    <w:p w14:paraId="075E2266">
      <w:pPr>
        <w:rPr>
          <w:rFonts w:hint="eastAsia"/>
          <w:lang w:val="en-US" w:eastAsia="zh-CN"/>
        </w:rPr>
      </w:pPr>
      <w:r>
        <w:t>[1]</w:t>
      </w:r>
      <w:r>
        <w:tab/>
      </w:r>
      <w:r>
        <w:rPr>
          <w:lang w:val="en-GB"/>
        </w:rPr>
        <w:t>RP-252912, “New SID: Study on 6G Radio”</w:t>
      </w:r>
      <w:r>
        <w:rPr>
          <w:rFonts w:hint="eastAsia"/>
          <w:lang w:val="en-US" w:eastAsia="zh-CN"/>
        </w:rPr>
        <w:t xml:space="preserve">, </w:t>
      </w:r>
      <w:r>
        <w:rPr>
          <w:lang w:val="en-GB"/>
        </w:rPr>
        <w:t>NTT DOCOMO (Moderator)</w:t>
      </w:r>
    </w:p>
    <w:p w14:paraId="5A6D852A">
      <w:pPr>
        <w:rPr>
          <w:rFonts w:hint="eastAsia"/>
          <w:lang w:val="en-US" w:eastAsia="zh-CN"/>
        </w:rPr>
      </w:pPr>
      <w:r>
        <w:rPr>
          <w:rFonts w:hint="eastAsia"/>
          <w:lang w:val="en-US" w:eastAsia="zh-CN"/>
        </w:rPr>
        <w:t>[2]R3-258283, General principles and functions on RAN-CN interface, Xiaomi</w:t>
      </w:r>
    </w:p>
    <w:p w14:paraId="026961C9">
      <w:pPr>
        <w:pStyle w:val="2"/>
        <w:rPr>
          <w:rFonts w:hint="eastAsia"/>
          <w:lang w:val="en-US" w:eastAsia="zh-CN"/>
        </w:rPr>
      </w:pPr>
      <w:r>
        <w:rPr>
          <w:rFonts w:hint="eastAsia"/>
          <w:lang w:val="en-US" w:eastAsia="zh-CN"/>
        </w:rPr>
        <w:t>5</w:t>
      </w:r>
      <w:r>
        <w:tab/>
      </w:r>
      <w:r>
        <w:rPr>
          <w:rFonts w:hint="eastAsia"/>
          <w:lang w:val="en-US" w:eastAsia="zh-CN"/>
        </w:rPr>
        <w:t>Annex (</w:t>
      </w:r>
      <w:r>
        <w:rPr>
          <w:rFonts w:hint="eastAsia" w:ascii="Arial" w:hAnsi="Arial" w:eastAsia="宋体" w:cs="Times New Roman"/>
          <w:sz w:val="36"/>
          <w:lang w:val="en-US" w:eastAsia="zh-CN" w:bidi="ar-SA"/>
        </w:rPr>
        <w:t xml:space="preserve">pCR to 6G TR 38.760-3 </w:t>
      </w:r>
      <w:r>
        <w:rPr>
          <w:rFonts w:hint="eastAsia"/>
          <w:lang w:val="en-US" w:eastAsia="zh-CN"/>
        </w:rPr>
        <w:t xml:space="preserve">) </w:t>
      </w:r>
    </w:p>
    <w:p w14:paraId="683B9E07">
      <w:pPr>
        <w:rPr>
          <w:rFonts w:hint="eastAsia"/>
          <w:color w:val="FF0000"/>
          <w:lang w:val="en-US" w:eastAsia="zh-CN"/>
        </w:rPr>
      </w:pPr>
      <w:bookmarkStart w:id="0" w:name="_Toc209524032"/>
      <w:bookmarkStart w:id="1" w:name="_Hlk209455393"/>
      <w:r>
        <w:rPr>
          <w:rFonts w:hint="eastAsia"/>
          <w:color w:val="FF0000"/>
          <w:lang w:val="en-US" w:eastAsia="zh-CN"/>
        </w:rPr>
        <w:t>&lt;&lt;&lt;&lt;&lt;&lt;&lt;&lt;&lt;&lt;&lt;&lt;&lt;&lt;&lt;&lt;&lt;&lt;&lt;&lt;&lt;&lt;&lt;&lt;&lt;&lt;&lt;&lt;&lt;&lt;&lt;&lt;&lt;&lt;&lt;&lt;change starts&gt;&gt;&gt;&gt;&gt;&gt;&gt;&gt;&gt;&gt;&gt;&gt;&gt;&gt;&gt;&gt;&gt;&gt;&gt;&gt;&gt;&gt;&gt;&gt;&gt;&gt;&gt;&gt;&gt;&gt;&gt;&gt;&gt;&gt;&gt;&gt;&gt;&gt;&gt;&gt;</w:t>
      </w:r>
    </w:p>
    <w:p w14:paraId="1E22AD6B">
      <w:pPr>
        <w:pStyle w:val="4"/>
      </w:pPr>
      <w:r>
        <w:t>6.</w:t>
      </w:r>
      <w:r>
        <w:rPr>
          <w:rFonts w:hint="eastAsia" w:eastAsia="宋体"/>
          <w:lang w:val="en-US" w:eastAsia="zh-CN"/>
        </w:rPr>
        <w:t>1</w:t>
      </w:r>
      <w:r>
        <w:t>.3</w:t>
      </w:r>
      <w:r>
        <w:tab/>
      </w:r>
      <w:r>
        <w:t xml:space="preserve">RAN-CN </w:t>
      </w:r>
      <w:r>
        <w:rPr>
          <w:rFonts w:hint="eastAsia" w:eastAsia="宋体"/>
          <w:lang w:val="en-US" w:eastAsia="zh-CN"/>
        </w:rPr>
        <w:t>I</w:t>
      </w:r>
      <w:r>
        <w:t xml:space="preserve">nterface </w:t>
      </w:r>
      <w:r>
        <w:rPr>
          <w:rFonts w:hint="eastAsia" w:eastAsia="宋体"/>
          <w:lang w:val="en-US" w:eastAsia="zh-CN"/>
        </w:rPr>
        <w:t>O</w:t>
      </w:r>
      <w:r>
        <w:t>ptions</w:t>
      </w:r>
      <w:bookmarkEnd w:id="0"/>
    </w:p>
    <w:bookmarkEnd w:id="1"/>
    <w:p w14:paraId="3363A1B6">
      <w:pPr>
        <w:rPr>
          <w:rFonts w:hint="eastAsia" w:eastAsia="宋体"/>
          <w:i/>
          <w:iCs/>
          <w:color w:val="FF0000"/>
          <w:lang w:val="en-US" w:eastAsia="zh-CN"/>
        </w:rPr>
      </w:pPr>
      <w:r>
        <w:rPr>
          <w:i/>
          <w:iCs/>
          <w:color w:val="FF0000"/>
        </w:rPr>
        <w:t>Editor’s note: This chapter includes description of RAN-CN interface options including protocol stacks, considering new and existing services</w:t>
      </w:r>
      <w:r>
        <w:rPr>
          <w:rFonts w:hint="eastAsia" w:eastAsia="宋体"/>
          <w:i/>
          <w:iCs/>
          <w:color w:val="FF0000"/>
          <w:lang w:val="en-US" w:eastAsia="zh-CN"/>
        </w:rPr>
        <w:t>.</w:t>
      </w:r>
    </w:p>
    <w:p w14:paraId="0EA14C8E">
      <w:pPr>
        <w:pStyle w:val="5"/>
        <w:bidi w:val="0"/>
        <w:rPr>
          <w:ins w:id="0" w:author="Xiaomi-Lisi" w:date="2025-10-01T15:26:49Z"/>
          <w:rFonts w:hint="default" w:eastAsia="宋体"/>
          <w:lang w:val="en-US" w:eastAsia="zh-CN"/>
        </w:rPr>
      </w:pPr>
      <w:ins w:id="1" w:author="Xiaomi-Lisi" w:date="2025-10-01T15:26:49Z">
        <w:r>
          <w:rPr/>
          <w:t>6.</w:t>
        </w:r>
      </w:ins>
      <w:ins w:id="2" w:author="Xiaomi-Lisi" w:date="2025-10-01T15:26:49Z">
        <w:r>
          <w:rPr>
            <w:rFonts w:hint="eastAsia" w:eastAsia="宋体"/>
            <w:lang w:val="en-US" w:eastAsia="zh-CN"/>
          </w:rPr>
          <w:t>1</w:t>
        </w:r>
      </w:ins>
      <w:ins w:id="3" w:author="Xiaomi-Lisi" w:date="2025-10-01T15:26:49Z">
        <w:r>
          <w:rPr/>
          <w:t>.3</w:t>
        </w:r>
      </w:ins>
      <w:ins w:id="4" w:author="Xiaomi-Lisi" w:date="2025-10-01T15:26:49Z">
        <w:r>
          <w:rPr>
            <w:rFonts w:hint="eastAsia"/>
            <w:lang w:val="en-US" w:eastAsia="zh-CN"/>
          </w:rPr>
          <w:t>.</w:t>
        </w:r>
      </w:ins>
      <w:ins w:id="5" w:author="Xiaomi-Lisi" w:date="2025-10-03T09:50:19Z">
        <w:r>
          <w:rPr>
            <w:rFonts w:hint="eastAsia"/>
            <w:lang w:val="en-US" w:eastAsia="zh-CN"/>
          </w:rPr>
          <w:t>x</w:t>
        </w:r>
      </w:ins>
      <w:ins w:id="6" w:author="Xiaomi-Lisi" w:date="2025-10-01T15:26:49Z">
        <w:r>
          <w:rPr>
            <w:rFonts w:hint="eastAsia"/>
            <w:lang w:val="en-US" w:eastAsia="zh-CN"/>
          </w:rPr>
          <w:t>1</w:t>
        </w:r>
      </w:ins>
      <w:ins w:id="7" w:author="Xiaomi-Lisi" w:date="2025-10-01T15:26:49Z">
        <w:r>
          <w:rPr/>
          <w:tab/>
        </w:r>
      </w:ins>
      <w:ins w:id="8" w:author="Xiaomi-Lisi" w:date="2025-10-01T15:26:49Z">
        <w:r>
          <w:rPr>
            <w:rFonts w:hint="eastAsia"/>
            <w:lang w:val="en-US" w:eastAsia="zh-CN"/>
          </w:rPr>
          <w:t>User Plane Interface and protocol</w:t>
        </w:r>
      </w:ins>
    </w:p>
    <w:p w14:paraId="56A657AB">
      <w:pPr>
        <w:rPr>
          <w:ins w:id="9" w:author="Xiaomi-Lisi" w:date="2025-10-01T15:26:49Z"/>
        </w:rPr>
      </w:pPr>
      <w:ins w:id="10" w:author="Xiaomi-Lisi" w:date="2025-10-01T15:26:49Z">
        <w:r>
          <w:rPr/>
          <w:t xml:space="preserve">The </w:t>
        </w:r>
      </w:ins>
      <w:ins w:id="11" w:author="Xiaomi-Lisi" w:date="2025-11-07T09:51:12Z">
        <w:r>
          <w:rPr>
            <w:rFonts w:hint="eastAsia"/>
            <w:lang w:val="en-US" w:eastAsia="zh-CN"/>
          </w:rPr>
          <w:t>6</w:t>
        </w:r>
      </w:ins>
      <w:ins w:id="12" w:author="Xiaomi-Lisi" w:date="2025-11-07T09:51:13Z">
        <w:r>
          <w:rPr>
            <w:rFonts w:hint="eastAsia"/>
            <w:lang w:val="en-US" w:eastAsia="zh-CN"/>
          </w:rPr>
          <w:t>G RAN</w:t>
        </w:r>
      </w:ins>
      <w:ins w:id="13" w:author="Xiaomi-Lisi" w:date="2025-11-07T09:51:14Z">
        <w:r>
          <w:rPr>
            <w:rFonts w:hint="eastAsia"/>
            <w:lang w:val="en-US" w:eastAsia="zh-CN"/>
          </w:rPr>
          <w:t>-</w:t>
        </w:r>
      </w:ins>
      <w:ins w:id="14" w:author="Xiaomi-Lisi" w:date="2025-11-07T09:51:15Z">
        <w:r>
          <w:rPr>
            <w:rFonts w:hint="eastAsia"/>
            <w:lang w:val="en-US" w:eastAsia="zh-CN"/>
          </w:rPr>
          <w:t>CN</w:t>
        </w:r>
      </w:ins>
      <w:ins w:id="15" w:author="Xiaomi-Lisi" w:date="2025-10-01T15:26:49Z">
        <w:r>
          <w:rPr/>
          <w:t xml:space="preserve"> user plane interface is defined between the </w:t>
        </w:r>
      </w:ins>
      <w:ins w:id="16" w:author="Xiaomi-Lisi" w:date="2025-10-01T15:26:49Z">
        <w:r>
          <w:rPr>
            <w:rFonts w:hint="eastAsia"/>
            <w:lang w:val="en-US" w:eastAsia="zh-CN"/>
          </w:rPr>
          <w:t xml:space="preserve">6G </w:t>
        </w:r>
      </w:ins>
      <w:ins w:id="17" w:author="Xiaomi-Lisi" w:date="2025-10-01T15:26:49Z">
        <w:r>
          <w:rPr/>
          <w:t xml:space="preserve">RAN node and the </w:t>
        </w:r>
      </w:ins>
      <w:ins w:id="18" w:author="Xiaomi-Lisi" w:date="2025-10-01T15:26:49Z">
        <w:r>
          <w:rPr>
            <w:rFonts w:hint="eastAsia"/>
            <w:lang w:val="en-US" w:eastAsia="zh-CN"/>
          </w:rPr>
          <w:t xml:space="preserve">6G </w:t>
        </w:r>
      </w:ins>
      <w:ins w:id="19" w:author="Xiaomi-Lisi" w:date="2025-10-01T15:26:49Z">
        <w:r>
          <w:rPr/>
          <w:t xml:space="preserve">UPF. </w:t>
        </w:r>
      </w:ins>
      <w:ins w:id="20" w:author="Xiaomi-Lisi" w:date="2025-10-01T15:26:49Z">
        <w:r>
          <w:rPr>
            <w:rFonts w:eastAsia="宋体"/>
          </w:rPr>
          <w:t xml:space="preserve">The user plane protocol stack of the </w:t>
        </w:r>
      </w:ins>
      <w:ins w:id="21" w:author="Xiaomi-Lisi" w:date="2025-11-07T09:55:05Z">
        <w:r>
          <w:rPr>
            <w:rFonts w:hint="eastAsia"/>
            <w:lang w:val="en-US" w:eastAsia="zh-CN"/>
          </w:rPr>
          <w:t xml:space="preserve">6G </w:t>
        </w:r>
      </w:ins>
      <w:ins w:id="22" w:author="Xiaomi-Lisi" w:date="2025-11-07T09:55:06Z">
        <w:r>
          <w:rPr>
            <w:rFonts w:hint="eastAsia"/>
            <w:lang w:val="en-US" w:eastAsia="zh-CN"/>
          </w:rPr>
          <w:t>RAN-CN</w:t>
        </w:r>
      </w:ins>
      <w:ins w:id="23" w:author="Xiaomi-Lisi" w:date="2025-11-07T09:55:07Z">
        <w:r>
          <w:rPr>
            <w:rFonts w:hint="eastAsia"/>
            <w:lang w:val="en-US" w:eastAsia="zh-CN"/>
          </w:rPr>
          <w:t xml:space="preserve"> </w:t>
        </w:r>
      </w:ins>
      <w:ins w:id="24" w:author="Xiaomi-Lisi" w:date="2025-10-01T15:26:49Z">
        <w:r>
          <w:rPr>
            <w:rFonts w:eastAsia="宋体"/>
          </w:rPr>
          <w:t xml:space="preserve">interface is shown on Figure </w:t>
        </w:r>
      </w:ins>
      <w:ins w:id="25" w:author="Xiaomi-Lisi" w:date="2025-10-01T15:26:49Z">
        <w:r>
          <w:rPr>
            <w:rFonts w:hint="eastAsia"/>
            <w:lang w:val="en-US" w:eastAsia="zh-CN"/>
          </w:rPr>
          <w:t>6</w:t>
        </w:r>
      </w:ins>
      <w:ins w:id="26" w:author="Xiaomi-Lisi" w:date="2025-10-01T15:26:49Z">
        <w:r>
          <w:rPr>
            <w:rFonts w:eastAsia="宋体"/>
          </w:rPr>
          <w:t>.</w:t>
        </w:r>
      </w:ins>
      <w:ins w:id="27" w:author="Xiaomi-Lisi" w:date="2025-10-01T15:26:49Z">
        <w:r>
          <w:rPr>
            <w:rFonts w:hint="eastAsia"/>
            <w:lang w:val="en-US" w:eastAsia="zh-CN"/>
          </w:rPr>
          <w:t>1</w:t>
        </w:r>
      </w:ins>
      <w:ins w:id="28" w:author="Xiaomi-Lisi" w:date="2025-10-01T15:26:49Z">
        <w:r>
          <w:rPr>
            <w:rFonts w:eastAsia="宋体"/>
          </w:rPr>
          <w:t>.</w:t>
        </w:r>
      </w:ins>
      <w:ins w:id="29" w:author="Xiaomi-Lisi" w:date="2025-10-01T15:26:49Z">
        <w:r>
          <w:rPr>
            <w:rFonts w:hint="eastAsia"/>
            <w:lang w:val="en-US" w:eastAsia="zh-CN"/>
          </w:rPr>
          <w:t>3</w:t>
        </w:r>
      </w:ins>
      <w:ins w:id="30" w:author="Xiaomi-Lisi" w:date="2025-10-01T15:26:49Z">
        <w:r>
          <w:rPr>
            <w:rFonts w:eastAsia="宋体"/>
          </w:rPr>
          <w:t>.</w:t>
        </w:r>
      </w:ins>
      <w:ins w:id="31" w:author="Xiaomi-Lisi" w:date="2025-10-03T09:50:33Z">
        <w:r>
          <w:rPr>
            <w:rFonts w:hint="eastAsia"/>
            <w:lang w:val="en-US" w:eastAsia="zh-CN"/>
          </w:rPr>
          <w:t>x</w:t>
        </w:r>
      </w:ins>
      <w:ins w:id="32" w:author="Xiaomi-Lisi" w:date="2025-10-01T15:26:49Z">
        <w:r>
          <w:rPr>
            <w:rFonts w:eastAsia="宋体"/>
          </w:rPr>
          <w:t xml:space="preserve">1-1. </w:t>
        </w:r>
      </w:ins>
      <w:ins w:id="33" w:author="Xiaomi-Lisi" w:date="2025-10-01T15:26:49Z">
        <w:r>
          <w:rPr/>
          <w:t xml:space="preserve">The transport network layer is built on IP transport and GTP-U is used on top of UDP/IP to carry the user plane PDUs between the </w:t>
        </w:r>
      </w:ins>
      <w:ins w:id="34" w:author="Xiaomi-Lisi" w:date="2025-10-01T15:26:49Z">
        <w:r>
          <w:rPr>
            <w:rFonts w:hint="eastAsia"/>
            <w:lang w:val="en-US" w:eastAsia="zh-CN"/>
          </w:rPr>
          <w:t>6G RAN</w:t>
        </w:r>
      </w:ins>
      <w:ins w:id="35" w:author="Xiaomi-Lisi" w:date="2025-10-01T15:26:49Z">
        <w:r>
          <w:rPr/>
          <w:t xml:space="preserve"> node and the</w:t>
        </w:r>
      </w:ins>
      <w:ins w:id="36" w:author="Xiaomi-Lisi" w:date="2025-10-01T15:26:49Z">
        <w:r>
          <w:rPr>
            <w:rFonts w:hint="eastAsia"/>
            <w:lang w:val="en-US" w:eastAsia="zh-CN"/>
          </w:rPr>
          <w:t xml:space="preserve"> 6G</w:t>
        </w:r>
      </w:ins>
      <w:ins w:id="37" w:author="Xiaomi-Lisi" w:date="2025-10-01T15:26:49Z">
        <w:r>
          <w:rPr/>
          <w:t xml:space="preserve"> UPF.</w:t>
        </w:r>
      </w:ins>
    </w:p>
    <w:p w14:paraId="201267A8">
      <w:pPr>
        <w:pStyle w:val="73"/>
        <w:rPr>
          <w:ins w:id="38" w:author="Xiaomi-Lisi" w:date="2025-10-01T15:26:49Z"/>
        </w:rPr>
      </w:pPr>
      <w:ins w:id="39" w:author="Xiaomi-Lisi" w:date="2025-10-01T15:26:49Z"/>
      <w:ins w:id="40" w:author="Xiaomi-Lisi" w:date="2025-10-01T15:26:49Z"/>
      <w:ins w:id="41" w:author="Xiaomi-Lisi" w:date="2025-10-01T15:26:49Z"/>
      <w:ins w:id="42" w:author="Xiaomi-Lisi" w:date="2025-10-01T15:26:49Z">
        <w:r>
          <w:rPr/>
          <w:object>
            <v:shape id="_x0000_i1039" o:spt="75" type="#_x0000_t75" style="height:159pt;width:81pt;" o:ole="t" filled="f" o:preferrelative="t" stroked="f" coordsize="21600,21600">
              <v:path/>
              <v:fill on="f" focussize="0,0"/>
              <v:stroke on="f" joinstyle="miter"/>
              <v:imagedata r:id="rId8" o:title=""/>
              <o:lock v:ext="edit" aspectratio="t"/>
              <w10:wrap type="none"/>
              <w10:anchorlock/>
            </v:shape>
            <o:OLEObject Type="Embed" ProgID="Visio.Drawing.11" ShapeID="_x0000_i1039" DrawAspect="Content" ObjectID="_1468075739" r:id="rId33">
              <o:LockedField>false</o:LockedField>
            </o:OLEObject>
          </w:object>
        </w:r>
      </w:ins>
      <w:ins w:id="44" w:author="Xiaomi-Lisi" w:date="2025-10-01T15:26:49Z"/>
    </w:p>
    <w:p w14:paraId="1611A411">
      <w:pPr>
        <w:pStyle w:val="80"/>
        <w:rPr>
          <w:ins w:id="45" w:author="Xiaomi-Lisi" w:date="2025-10-01T15:26:49Z"/>
        </w:rPr>
      </w:pPr>
      <w:ins w:id="46" w:author="Xiaomi-Lisi" w:date="2025-10-01T15:26:49Z">
        <w:r>
          <w:rPr/>
          <w:t xml:space="preserve">Figure </w:t>
        </w:r>
      </w:ins>
      <w:ins w:id="47" w:author="Xiaomi-Lisi" w:date="2025-10-01T15:26:49Z">
        <w:r>
          <w:rPr>
            <w:rFonts w:hint="eastAsia"/>
            <w:lang w:val="en-US" w:eastAsia="zh-CN"/>
          </w:rPr>
          <w:t>6</w:t>
        </w:r>
      </w:ins>
      <w:ins w:id="48" w:author="Xiaomi-Lisi" w:date="2025-10-01T15:26:49Z">
        <w:r>
          <w:rPr>
            <w:rFonts w:eastAsia="宋体"/>
          </w:rPr>
          <w:t>.</w:t>
        </w:r>
      </w:ins>
      <w:ins w:id="49" w:author="Xiaomi-Lisi" w:date="2025-10-01T15:26:49Z">
        <w:r>
          <w:rPr>
            <w:rFonts w:hint="eastAsia"/>
            <w:lang w:val="en-US" w:eastAsia="zh-CN"/>
          </w:rPr>
          <w:t>1</w:t>
        </w:r>
      </w:ins>
      <w:ins w:id="50" w:author="Xiaomi-Lisi" w:date="2025-10-01T15:26:49Z">
        <w:r>
          <w:rPr>
            <w:rFonts w:eastAsia="宋体"/>
          </w:rPr>
          <w:t>.</w:t>
        </w:r>
      </w:ins>
      <w:ins w:id="51" w:author="Xiaomi-Lisi" w:date="2025-10-01T15:26:49Z">
        <w:r>
          <w:rPr>
            <w:rFonts w:hint="eastAsia"/>
            <w:lang w:val="en-US" w:eastAsia="zh-CN"/>
          </w:rPr>
          <w:t>3</w:t>
        </w:r>
      </w:ins>
      <w:ins w:id="52" w:author="Xiaomi-Lisi" w:date="2025-10-01T15:26:49Z">
        <w:r>
          <w:rPr>
            <w:rFonts w:eastAsia="宋体"/>
          </w:rPr>
          <w:t>.</w:t>
        </w:r>
      </w:ins>
      <w:ins w:id="53" w:author="Xiaomi-Lisi" w:date="2025-10-03T09:50:21Z">
        <w:r>
          <w:rPr>
            <w:rFonts w:hint="eastAsia"/>
            <w:lang w:val="en-US" w:eastAsia="zh-CN"/>
          </w:rPr>
          <w:t>x</w:t>
        </w:r>
      </w:ins>
      <w:ins w:id="54" w:author="Xiaomi-Lisi" w:date="2025-10-01T15:26:49Z">
        <w:r>
          <w:rPr>
            <w:rFonts w:eastAsia="宋体"/>
          </w:rPr>
          <w:t>1-1</w:t>
        </w:r>
      </w:ins>
      <w:ins w:id="55" w:author="Xiaomi-Lisi" w:date="2025-10-01T15:26:49Z">
        <w:r>
          <w:rPr/>
          <w:t xml:space="preserve">: </w:t>
        </w:r>
      </w:ins>
      <w:ins w:id="56" w:author="Xiaomi-Lisi" w:date="2025-11-07T09:51:26Z">
        <w:r>
          <w:rPr>
            <w:rFonts w:hint="eastAsia"/>
            <w:lang w:val="en-US" w:eastAsia="zh-CN"/>
          </w:rPr>
          <w:t>6G RAN-CN</w:t>
        </w:r>
      </w:ins>
      <w:ins w:id="57" w:author="Xiaomi-Lisi" w:date="2025-11-07T09:51:26Z">
        <w:r>
          <w:rPr/>
          <w:t xml:space="preserve"> </w:t>
        </w:r>
      </w:ins>
      <w:ins w:id="58" w:author="Xiaomi-Lisi" w:date="2025-11-07T09:51:33Z">
        <w:r>
          <w:rPr>
            <w:rFonts w:hint="eastAsia"/>
            <w:lang w:val="en-US" w:eastAsia="zh-CN"/>
          </w:rPr>
          <w:t>U</w:t>
        </w:r>
      </w:ins>
      <w:ins w:id="59" w:author="Xiaomi-Lisi" w:date="2025-11-07T09:51:26Z">
        <w:r>
          <w:rPr/>
          <w:t xml:space="preserve">ser </w:t>
        </w:r>
      </w:ins>
      <w:ins w:id="60" w:author="Xiaomi-Lisi" w:date="2025-11-07T09:51:35Z">
        <w:r>
          <w:rPr>
            <w:rFonts w:hint="eastAsia"/>
            <w:lang w:val="en-US" w:eastAsia="zh-CN"/>
          </w:rPr>
          <w:t>P</w:t>
        </w:r>
      </w:ins>
      <w:ins w:id="61" w:author="Xiaomi-Lisi" w:date="2025-11-07T09:51:26Z">
        <w:r>
          <w:rPr/>
          <w:t>lane</w:t>
        </w:r>
      </w:ins>
      <w:ins w:id="62" w:author="Xiaomi-Lisi" w:date="2025-10-01T15:26:49Z">
        <w:r>
          <w:rPr/>
          <w:t xml:space="preserve"> Protocol Stack</w:t>
        </w:r>
      </w:ins>
    </w:p>
    <w:p w14:paraId="60B0B111">
      <w:pPr>
        <w:pStyle w:val="5"/>
        <w:bidi w:val="0"/>
        <w:rPr>
          <w:ins w:id="63" w:author="Xiaomi-Lisi" w:date="2025-10-01T15:26:49Z"/>
          <w:rFonts w:hint="default" w:eastAsia="宋体"/>
          <w:lang w:val="en-US" w:eastAsia="zh-CN"/>
        </w:rPr>
      </w:pPr>
      <w:ins w:id="64" w:author="Xiaomi-Lisi" w:date="2025-10-01T15:26:49Z">
        <w:r>
          <w:rPr/>
          <w:t>6.</w:t>
        </w:r>
      </w:ins>
      <w:ins w:id="65" w:author="Xiaomi-Lisi" w:date="2025-10-01T15:26:49Z">
        <w:r>
          <w:rPr>
            <w:rFonts w:hint="eastAsia" w:eastAsia="宋体"/>
            <w:lang w:val="en-US" w:eastAsia="zh-CN"/>
          </w:rPr>
          <w:t>1</w:t>
        </w:r>
      </w:ins>
      <w:ins w:id="66" w:author="Xiaomi-Lisi" w:date="2025-10-01T15:26:49Z">
        <w:r>
          <w:rPr/>
          <w:t>.3</w:t>
        </w:r>
      </w:ins>
      <w:ins w:id="67" w:author="Xiaomi-Lisi" w:date="2025-10-01T15:26:49Z">
        <w:r>
          <w:rPr>
            <w:rFonts w:hint="eastAsia"/>
            <w:lang w:val="en-US" w:eastAsia="zh-CN"/>
          </w:rPr>
          <w:t>.</w:t>
        </w:r>
      </w:ins>
      <w:ins w:id="68" w:author="Xiaomi-Lisi" w:date="2025-10-03T09:50:23Z">
        <w:r>
          <w:rPr>
            <w:rFonts w:hint="eastAsia"/>
            <w:lang w:val="en-US" w:eastAsia="zh-CN"/>
          </w:rPr>
          <w:t>x</w:t>
        </w:r>
      </w:ins>
      <w:ins w:id="69" w:author="Xiaomi-Lisi" w:date="2025-10-01T15:26:49Z">
        <w:r>
          <w:rPr>
            <w:rFonts w:hint="eastAsia"/>
            <w:lang w:val="en-US" w:eastAsia="zh-CN"/>
          </w:rPr>
          <w:t>2</w:t>
        </w:r>
      </w:ins>
      <w:ins w:id="70" w:author="Xiaomi-Lisi" w:date="2025-10-01T15:26:49Z">
        <w:r>
          <w:rPr/>
          <w:tab/>
        </w:r>
      </w:ins>
      <w:ins w:id="71" w:author="Xiaomi-Lisi" w:date="2025-10-01T15:26:49Z">
        <w:r>
          <w:rPr>
            <w:rFonts w:hint="eastAsia"/>
            <w:lang w:val="en-US" w:eastAsia="zh-CN"/>
          </w:rPr>
          <w:t>Control Plane Interface and protocol</w:t>
        </w:r>
      </w:ins>
    </w:p>
    <w:p w14:paraId="2EF3027E">
      <w:pPr>
        <w:rPr>
          <w:ins w:id="72" w:author="Xiaomi-Lisi" w:date="2025-10-01T15:26:49Z"/>
        </w:rPr>
      </w:pPr>
      <w:ins w:id="73" w:author="Xiaomi-Lisi" w:date="2025-10-01T15:26:49Z">
        <w:r>
          <w:rPr>
            <w:rFonts w:hint="eastAsia"/>
            <w:lang w:val="en-US" w:eastAsia="zh-CN"/>
          </w:rPr>
          <w:t xml:space="preserve">In case of P2P architecture, </w:t>
        </w:r>
      </w:ins>
      <w:ins w:id="74" w:author="Xiaomi-Lisi" w:date="2025-10-01T15:26:49Z">
        <w:r>
          <w:rPr/>
          <w:t xml:space="preserve">The </w:t>
        </w:r>
      </w:ins>
      <w:ins w:id="75" w:author="Xiaomi-Lisi" w:date="2025-11-07T09:51:43Z">
        <w:r>
          <w:rPr>
            <w:rFonts w:hint="eastAsia"/>
            <w:lang w:val="en-US" w:eastAsia="zh-CN"/>
          </w:rPr>
          <w:t>6</w:t>
        </w:r>
      </w:ins>
      <w:ins w:id="76" w:author="Xiaomi-Lisi" w:date="2025-11-07T09:51:44Z">
        <w:r>
          <w:rPr>
            <w:rFonts w:hint="eastAsia"/>
            <w:lang w:val="en-US" w:eastAsia="zh-CN"/>
          </w:rPr>
          <w:t>G RAN</w:t>
        </w:r>
      </w:ins>
      <w:ins w:id="77" w:author="Xiaomi-Lisi" w:date="2025-11-07T09:51:45Z">
        <w:r>
          <w:rPr>
            <w:rFonts w:hint="eastAsia"/>
            <w:lang w:val="en-US" w:eastAsia="zh-CN"/>
          </w:rPr>
          <w:t>-CN</w:t>
        </w:r>
      </w:ins>
      <w:ins w:id="78" w:author="Xiaomi-Lisi" w:date="2025-10-01T15:26:49Z">
        <w:r>
          <w:rPr/>
          <w:t xml:space="preserve"> control plane interfaceis defined between the</w:t>
        </w:r>
      </w:ins>
      <w:ins w:id="79" w:author="Xiaomi-Lisi" w:date="2025-10-01T15:26:49Z">
        <w:r>
          <w:rPr>
            <w:rFonts w:hint="eastAsia"/>
            <w:lang w:val="en-US" w:eastAsia="zh-CN"/>
          </w:rPr>
          <w:t xml:space="preserve"> 6G </w:t>
        </w:r>
      </w:ins>
      <w:ins w:id="80" w:author="Xiaomi-Lisi" w:date="2025-10-01T15:26:49Z">
        <w:r>
          <w:rPr/>
          <w:t xml:space="preserve">RAN node and the </w:t>
        </w:r>
      </w:ins>
      <w:ins w:id="81" w:author="Xiaomi-Lisi" w:date="2025-10-01T15:26:49Z">
        <w:r>
          <w:rPr>
            <w:rFonts w:hint="eastAsia"/>
            <w:lang w:val="en-US" w:eastAsia="zh-CN"/>
          </w:rPr>
          <w:t>NF(s)</w:t>
        </w:r>
      </w:ins>
      <w:ins w:id="82" w:author="Xiaomi-Lisi" w:date="2025-10-01T15:26:49Z">
        <w:r>
          <w:rPr/>
          <w:t xml:space="preserve">. The control plane protocol stack of the </w:t>
        </w:r>
      </w:ins>
      <w:ins w:id="83" w:author="Xiaomi-Lisi" w:date="2025-11-07T09:55:18Z">
        <w:r>
          <w:rPr>
            <w:rFonts w:hint="eastAsia"/>
            <w:lang w:val="en-US" w:eastAsia="zh-CN"/>
          </w:rPr>
          <w:t xml:space="preserve">6G RAN-CN </w:t>
        </w:r>
      </w:ins>
      <w:ins w:id="84" w:author="Xiaomi-Lisi" w:date="2025-10-01T15:26:49Z">
        <w:r>
          <w:rPr/>
          <w:t xml:space="preserve">interface is shown on Figure </w:t>
        </w:r>
      </w:ins>
      <w:ins w:id="85" w:author="Xiaomi-Lisi" w:date="2025-10-01T15:26:49Z">
        <w:r>
          <w:rPr>
            <w:rFonts w:hint="eastAsia"/>
            <w:lang w:val="en-US" w:eastAsia="zh-CN"/>
          </w:rPr>
          <w:t>6</w:t>
        </w:r>
      </w:ins>
      <w:ins w:id="86" w:author="Xiaomi-Lisi" w:date="2025-10-01T15:26:49Z">
        <w:r>
          <w:rPr/>
          <w:t>.</w:t>
        </w:r>
      </w:ins>
      <w:ins w:id="87" w:author="Xiaomi-Lisi" w:date="2025-10-01T15:26:49Z">
        <w:r>
          <w:rPr>
            <w:rFonts w:hint="eastAsia"/>
            <w:lang w:val="en-US" w:eastAsia="zh-CN"/>
          </w:rPr>
          <w:t>1</w:t>
        </w:r>
      </w:ins>
      <w:ins w:id="88" w:author="Xiaomi-Lisi" w:date="2025-10-01T15:26:49Z">
        <w:r>
          <w:rPr/>
          <w:t>.</w:t>
        </w:r>
      </w:ins>
      <w:ins w:id="89" w:author="Xiaomi-Lisi" w:date="2025-10-01T15:26:49Z">
        <w:r>
          <w:rPr>
            <w:rFonts w:hint="eastAsia"/>
            <w:lang w:val="en-US" w:eastAsia="zh-CN"/>
          </w:rPr>
          <w:t>3</w:t>
        </w:r>
      </w:ins>
      <w:ins w:id="90" w:author="Xiaomi-Lisi" w:date="2025-10-01T15:26:49Z">
        <w:r>
          <w:rPr/>
          <w:t>.</w:t>
        </w:r>
      </w:ins>
      <w:ins w:id="91" w:author="Xiaomi-Lisi" w:date="2025-10-03T09:50:58Z">
        <w:r>
          <w:rPr>
            <w:rFonts w:hint="eastAsia"/>
            <w:lang w:val="en-US" w:eastAsia="zh-CN"/>
          </w:rPr>
          <w:t>x</w:t>
        </w:r>
      </w:ins>
      <w:ins w:id="92" w:author="Xiaomi-Lisi" w:date="2025-10-01T15:26:49Z">
        <w:r>
          <w:rPr/>
          <w:t>2-1</w:t>
        </w:r>
      </w:ins>
      <w:ins w:id="93" w:author="Xiaomi-Lisi" w:date="2025-11-03T12:40:52Z">
        <w:r>
          <w:rPr>
            <w:rFonts w:hint="eastAsia"/>
            <w:lang w:val="en-US" w:eastAsia="zh-CN"/>
          </w:rPr>
          <w:t xml:space="preserve"> </w:t>
        </w:r>
      </w:ins>
      <w:ins w:id="94" w:author="Xiaomi-Lisi" w:date="2025-11-03T12:40:54Z">
        <w:r>
          <w:rPr>
            <w:rFonts w:hint="eastAsia"/>
            <w:lang w:val="en-US" w:eastAsia="zh-CN"/>
          </w:rPr>
          <w:t>and</w:t>
        </w:r>
      </w:ins>
      <w:ins w:id="95" w:author="Xiaomi-Lisi" w:date="2025-11-03T12:40:55Z">
        <w:r>
          <w:rPr>
            <w:rFonts w:hint="eastAsia"/>
            <w:lang w:val="en-US" w:eastAsia="zh-CN"/>
          </w:rPr>
          <w:t xml:space="preserve"> </w:t>
        </w:r>
      </w:ins>
      <w:ins w:id="96" w:author="Xiaomi-Lisi" w:date="2025-10-01T15:26:49Z">
        <w:r>
          <w:rPr/>
          <w:t>.</w:t>
        </w:r>
      </w:ins>
      <w:ins w:id="97" w:author="Xiaomi-Lisi" w:date="2025-11-03T12:40:59Z">
        <w:r>
          <w:rPr/>
          <w:t xml:space="preserve"> Figure </w:t>
        </w:r>
      </w:ins>
      <w:ins w:id="98" w:author="Xiaomi-Lisi" w:date="2025-11-03T12:40:59Z">
        <w:r>
          <w:rPr>
            <w:rFonts w:hint="eastAsia"/>
            <w:lang w:val="en-US" w:eastAsia="zh-CN"/>
          </w:rPr>
          <w:t>6</w:t>
        </w:r>
      </w:ins>
      <w:ins w:id="99" w:author="Xiaomi-Lisi" w:date="2025-11-03T12:40:59Z">
        <w:r>
          <w:rPr/>
          <w:t>.</w:t>
        </w:r>
      </w:ins>
      <w:ins w:id="100" w:author="Xiaomi-Lisi" w:date="2025-11-03T12:40:59Z">
        <w:r>
          <w:rPr>
            <w:rFonts w:hint="eastAsia"/>
            <w:lang w:val="en-US" w:eastAsia="zh-CN"/>
          </w:rPr>
          <w:t>1</w:t>
        </w:r>
      </w:ins>
      <w:ins w:id="101" w:author="Xiaomi-Lisi" w:date="2025-11-03T12:40:59Z">
        <w:r>
          <w:rPr/>
          <w:t>.</w:t>
        </w:r>
      </w:ins>
      <w:ins w:id="102" w:author="Xiaomi-Lisi" w:date="2025-11-03T12:40:59Z">
        <w:r>
          <w:rPr>
            <w:rFonts w:hint="eastAsia"/>
            <w:lang w:val="en-US" w:eastAsia="zh-CN"/>
          </w:rPr>
          <w:t>3</w:t>
        </w:r>
      </w:ins>
      <w:ins w:id="103" w:author="Xiaomi-Lisi" w:date="2025-11-03T12:40:59Z">
        <w:r>
          <w:rPr/>
          <w:t>.</w:t>
        </w:r>
      </w:ins>
      <w:ins w:id="104" w:author="Xiaomi-Lisi" w:date="2025-11-03T12:40:59Z">
        <w:r>
          <w:rPr>
            <w:rFonts w:hint="eastAsia"/>
            <w:lang w:val="en-US" w:eastAsia="zh-CN"/>
          </w:rPr>
          <w:t>x</w:t>
        </w:r>
      </w:ins>
      <w:ins w:id="105" w:author="Xiaomi-Lisi" w:date="2025-11-03T12:40:59Z">
        <w:r>
          <w:rPr/>
          <w:t>2-</w:t>
        </w:r>
      </w:ins>
      <w:ins w:id="106" w:author="Xiaomi-Lisi" w:date="2025-11-03T12:41:01Z">
        <w:r>
          <w:rPr>
            <w:rFonts w:hint="eastAsia"/>
            <w:lang w:val="en-US" w:eastAsia="zh-CN"/>
          </w:rPr>
          <w:t>2</w:t>
        </w:r>
      </w:ins>
      <w:ins w:id="107" w:author="Xiaomi-Lisi" w:date="2025-10-01T15:26:49Z">
        <w:r>
          <w:rPr/>
          <w:t xml:space="preserve"> The transport network layer is built on IP transport. In the transport, IP layer point-to-point transmission is used to deliver the signalling PDUs.</w:t>
        </w:r>
      </w:ins>
    </w:p>
    <w:p w14:paraId="60B8AED9">
      <w:pPr>
        <w:rPr>
          <w:ins w:id="108" w:author="Xiaomi-Lisi" w:date="2025-10-01T15:26:49Z"/>
          <w:rFonts w:hint="eastAsia"/>
          <w:i/>
          <w:iCs/>
          <w:color w:val="FF0000"/>
          <w:lang w:val="en-US" w:eastAsia="zh-CN"/>
        </w:rPr>
      </w:pPr>
      <w:ins w:id="109" w:author="Xiaomi-Lisi" w:date="2025-10-01T15:26:49Z">
        <w:r>
          <w:rPr>
            <w:rFonts w:hint="eastAsia"/>
            <w:i/>
            <w:iCs/>
            <w:color w:val="FF0000"/>
            <w:lang w:val="en-US" w:eastAsia="zh-CN"/>
          </w:rPr>
          <w:t>Editor</w:t>
        </w:r>
      </w:ins>
      <w:ins w:id="110" w:author="Xiaomi-Lisi" w:date="2025-10-01T15:26:49Z">
        <w:r>
          <w:rPr>
            <w:rFonts w:hint="default"/>
            <w:i/>
            <w:iCs/>
            <w:color w:val="FF0000"/>
            <w:lang w:val="en-US" w:eastAsia="zh-CN"/>
          </w:rPr>
          <w:t>’</w:t>
        </w:r>
      </w:ins>
      <w:ins w:id="111" w:author="Xiaomi-Lisi" w:date="2025-10-01T15:26:49Z">
        <w:r>
          <w:rPr>
            <w:rFonts w:hint="eastAsia"/>
            <w:i/>
            <w:iCs/>
            <w:color w:val="FF0000"/>
            <w:lang w:val="en-US" w:eastAsia="zh-CN"/>
          </w:rPr>
          <w:t>s Note x-1, the transport layer could be SCTP, QUIC, GTP-U, which need further study.</w:t>
        </w:r>
      </w:ins>
    </w:p>
    <w:p w14:paraId="11AC7632">
      <w:pPr>
        <w:rPr>
          <w:ins w:id="112" w:author="Xiaomi-Lisi" w:date="2025-10-01T15:26:49Z"/>
          <w:rFonts w:hint="default"/>
          <w:i/>
          <w:iCs/>
          <w:color w:val="FF0000"/>
          <w:lang w:val="en-US" w:eastAsia="zh-CN"/>
        </w:rPr>
      </w:pPr>
      <w:ins w:id="113" w:author="Xiaomi-Lisi" w:date="2025-10-01T15:26:49Z">
        <w:r>
          <w:rPr>
            <w:rFonts w:hint="eastAsia"/>
            <w:i/>
            <w:iCs/>
            <w:color w:val="FF0000"/>
            <w:lang w:val="en-US" w:eastAsia="zh-CN"/>
          </w:rPr>
          <w:t>Editor</w:t>
        </w:r>
      </w:ins>
      <w:ins w:id="114" w:author="Xiaomi-Lisi" w:date="2025-10-01T15:26:49Z">
        <w:r>
          <w:rPr>
            <w:rFonts w:hint="default"/>
            <w:i/>
            <w:iCs/>
            <w:color w:val="FF0000"/>
            <w:lang w:val="en-US" w:eastAsia="zh-CN"/>
          </w:rPr>
          <w:t>’</w:t>
        </w:r>
      </w:ins>
      <w:ins w:id="115" w:author="Xiaomi-Lisi" w:date="2025-10-01T15:26:49Z">
        <w:r>
          <w:rPr>
            <w:rFonts w:hint="eastAsia"/>
            <w:i/>
            <w:iCs/>
            <w:color w:val="FF0000"/>
            <w:lang w:val="en-US" w:eastAsia="zh-CN"/>
          </w:rPr>
          <w:t>s Note x-2, FFS on whether the NF is only 6G AMF, or multiple NFs.</w:t>
        </w:r>
      </w:ins>
    </w:p>
    <w:p w14:paraId="4BCB36A0">
      <w:pPr>
        <w:rPr>
          <w:ins w:id="116" w:author="Xiaomi-Lisi" w:date="2025-10-01T15:26:49Z"/>
          <w:rFonts w:hint="default"/>
          <w:i/>
          <w:iCs/>
          <w:color w:val="FF0000"/>
          <w:lang w:val="en-US" w:eastAsia="zh-CN"/>
        </w:rPr>
      </w:pPr>
      <w:ins w:id="117" w:author="Xiaomi-Lisi" w:date="2025-10-01T15:26:49Z">
        <w:r>
          <w:rPr>
            <w:rFonts w:hint="eastAsia"/>
            <w:i/>
            <w:iCs/>
            <w:color w:val="FF0000"/>
            <w:lang w:val="en-US" w:eastAsia="zh-CN"/>
          </w:rPr>
          <w:t>Editor</w:t>
        </w:r>
      </w:ins>
      <w:ins w:id="118" w:author="Xiaomi-Lisi" w:date="2025-10-01T15:26:49Z">
        <w:r>
          <w:rPr>
            <w:rFonts w:hint="default"/>
            <w:i/>
            <w:iCs/>
            <w:color w:val="FF0000"/>
            <w:lang w:val="en-US" w:eastAsia="zh-CN"/>
          </w:rPr>
          <w:t>’</w:t>
        </w:r>
      </w:ins>
      <w:ins w:id="119" w:author="Xiaomi-Lisi" w:date="2025-10-01T15:26:49Z">
        <w:r>
          <w:rPr>
            <w:rFonts w:hint="eastAsia"/>
            <w:i/>
            <w:iCs/>
            <w:color w:val="FF0000"/>
            <w:lang w:val="en-US" w:eastAsia="zh-CN"/>
          </w:rPr>
          <w:t>s Note x-3, FFS on whether there is a data plane for new services (e.g., sensing, AI)</w:t>
        </w:r>
      </w:ins>
    </w:p>
    <w:p w14:paraId="7AE5F198">
      <w:pPr>
        <w:pStyle w:val="73"/>
        <w:rPr>
          <w:ins w:id="120" w:author="Xiaomi-Lisi" w:date="2025-10-01T15:26:49Z"/>
        </w:rPr>
      </w:pPr>
      <w:ins w:id="121" w:author="Xiaomi-Lisi" w:date="2025-11-03T12:41:23Z"/>
      <w:ins w:id="122" w:author="Xiaomi-Lisi" w:date="2025-11-03T12:41:23Z"/>
      <w:ins w:id="123" w:author="Xiaomi-Lisi" w:date="2025-11-03T12:41:23Z"/>
      <w:ins w:id="124" w:author="Xiaomi-Lisi" w:date="2025-11-03T12:41:23Z">
        <w:r>
          <w:rPr/>
          <w:object>
            <v:shape id="_x0000_i1040" o:spt="75" type="#_x0000_t75" style="height:137.25pt;width:86.65pt;" o:ole="t" filled="f" o:preferrelative="t" stroked="f" coordsize="21600,21600">
              <v:path/>
              <v:fill on="f" focussize="0,0"/>
              <v:stroke on="f"/>
              <v:imagedata r:id="rId35" o:title=""/>
              <o:lock v:ext="edit" aspectratio="f"/>
              <w10:wrap type="none"/>
              <w10:anchorlock/>
            </v:shape>
            <o:OLEObject Type="Embed" ProgID="Visio.Drawing.15" ShapeID="_x0000_i1040" DrawAspect="Content" ObjectID="_1468075740" r:id="rId34">
              <o:LockedField>false</o:LockedField>
            </o:OLEObject>
          </w:object>
        </w:r>
      </w:ins>
      <w:ins w:id="126" w:author="Xiaomi-Lisi" w:date="2025-11-03T12:41:23Z"/>
    </w:p>
    <w:p w14:paraId="5B3BB95F">
      <w:pPr>
        <w:pStyle w:val="80"/>
        <w:rPr>
          <w:ins w:id="127" w:author="Xiaomi-Lisi" w:date="2025-11-03T12:41:33Z"/>
          <w:rFonts w:hint="eastAsia"/>
          <w:lang w:val="en-US" w:eastAsia="zh-CN"/>
        </w:rPr>
      </w:pPr>
      <w:ins w:id="128" w:author="Xiaomi-Lisi" w:date="2025-10-01T15:26:49Z">
        <w:r>
          <w:rPr/>
          <w:t xml:space="preserve">Figure </w:t>
        </w:r>
      </w:ins>
      <w:ins w:id="129" w:author="Xiaomi-Lisi" w:date="2025-10-01T15:26:49Z">
        <w:r>
          <w:rPr>
            <w:rFonts w:hint="eastAsia"/>
            <w:lang w:val="en-US" w:eastAsia="zh-CN"/>
          </w:rPr>
          <w:t>6</w:t>
        </w:r>
      </w:ins>
      <w:ins w:id="130" w:author="Xiaomi-Lisi" w:date="2025-10-01T15:26:49Z">
        <w:r>
          <w:rPr/>
          <w:t>.</w:t>
        </w:r>
      </w:ins>
      <w:ins w:id="131" w:author="Xiaomi-Lisi" w:date="2025-10-01T15:26:49Z">
        <w:r>
          <w:rPr>
            <w:rFonts w:hint="eastAsia"/>
            <w:lang w:val="en-US" w:eastAsia="zh-CN"/>
          </w:rPr>
          <w:t>1</w:t>
        </w:r>
      </w:ins>
      <w:ins w:id="132" w:author="Xiaomi-Lisi" w:date="2025-10-01T15:26:49Z">
        <w:r>
          <w:rPr/>
          <w:t>.</w:t>
        </w:r>
      </w:ins>
      <w:ins w:id="133" w:author="Xiaomi-Lisi" w:date="2025-10-01T15:26:49Z">
        <w:r>
          <w:rPr>
            <w:rFonts w:hint="eastAsia"/>
            <w:lang w:val="en-US" w:eastAsia="zh-CN"/>
          </w:rPr>
          <w:t>3</w:t>
        </w:r>
      </w:ins>
      <w:ins w:id="134" w:author="Xiaomi-Lisi" w:date="2025-10-01T15:26:49Z">
        <w:r>
          <w:rPr/>
          <w:t>.</w:t>
        </w:r>
      </w:ins>
      <w:ins w:id="135" w:author="Xiaomi-Lisi" w:date="2025-10-03T09:50:25Z">
        <w:r>
          <w:rPr>
            <w:rFonts w:hint="eastAsia"/>
            <w:lang w:val="en-US" w:eastAsia="zh-CN"/>
          </w:rPr>
          <w:t>x</w:t>
        </w:r>
      </w:ins>
      <w:ins w:id="136" w:author="Xiaomi-Lisi" w:date="2025-10-01T15:26:49Z">
        <w:r>
          <w:rPr/>
          <w:t xml:space="preserve">2-1: </w:t>
        </w:r>
      </w:ins>
      <w:ins w:id="137" w:author="Xiaomi-Lisi" w:date="2025-11-07T09:52:30Z">
        <w:r>
          <w:rPr>
            <w:rFonts w:hint="eastAsia"/>
            <w:lang w:val="en-US" w:eastAsia="zh-CN"/>
          </w:rPr>
          <w:t>6</w:t>
        </w:r>
      </w:ins>
      <w:ins w:id="138" w:author="Xiaomi-Lisi" w:date="2025-11-07T09:52:31Z">
        <w:r>
          <w:rPr>
            <w:rFonts w:hint="eastAsia"/>
            <w:lang w:val="en-US" w:eastAsia="zh-CN"/>
          </w:rPr>
          <w:t>G R</w:t>
        </w:r>
      </w:ins>
      <w:ins w:id="139" w:author="Xiaomi-Lisi" w:date="2025-11-07T09:52:32Z">
        <w:r>
          <w:rPr>
            <w:rFonts w:hint="eastAsia"/>
            <w:lang w:val="en-US" w:eastAsia="zh-CN"/>
          </w:rPr>
          <w:t>AN-CN</w:t>
        </w:r>
      </w:ins>
      <w:ins w:id="140" w:author="Xiaomi-Lisi" w:date="2025-11-07T09:52:33Z">
        <w:r>
          <w:rPr>
            <w:rFonts w:hint="eastAsia"/>
            <w:lang w:val="en-US" w:eastAsia="zh-CN"/>
          </w:rPr>
          <w:t xml:space="preserve"> </w:t>
        </w:r>
      </w:ins>
      <w:ins w:id="141" w:author="Xiaomi-Lisi" w:date="2025-11-07T09:52:35Z">
        <w:r>
          <w:rPr>
            <w:rFonts w:hint="eastAsia"/>
            <w:lang w:val="en-US" w:eastAsia="zh-CN"/>
          </w:rPr>
          <w:t>C</w:t>
        </w:r>
      </w:ins>
      <w:ins w:id="142" w:author="Xiaomi-Lisi" w:date="2025-11-07T09:52:36Z">
        <w:r>
          <w:rPr>
            <w:rFonts w:hint="eastAsia"/>
            <w:lang w:val="en-US" w:eastAsia="zh-CN"/>
          </w:rPr>
          <w:t>on</w:t>
        </w:r>
      </w:ins>
      <w:ins w:id="143" w:author="Xiaomi-Lisi" w:date="2025-11-07T09:52:37Z">
        <w:r>
          <w:rPr>
            <w:rFonts w:hint="eastAsia"/>
            <w:lang w:val="en-US" w:eastAsia="zh-CN"/>
          </w:rPr>
          <w:t>tro</w:t>
        </w:r>
      </w:ins>
      <w:ins w:id="144" w:author="Xiaomi-Lisi" w:date="2025-11-07T09:52:38Z">
        <w:r>
          <w:rPr>
            <w:rFonts w:hint="eastAsia"/>
            <w:lang w:val="en-US" w:eastAsia="zh-CN"/>
          </w:rPr>
          <w:t xml:space="preserve">l </w:t>
        </w:r>
      </w:ins>
      <w:ins w:id="145" w:author="Xiaomi-Lisi" w:date="2025-11-07T09:52:39Z">
        <w:r>
          <w:rPr>
            <w:rFonts w:hint="eastAsia"/>
            <w:lang w:val="en-US" w:eastAsia="zh-CN"/>
          </w:rPr>
          <w:t>Pla</w:t>
        </w:r>
      </w:ins>
      <w:ins w:id="146" w:author="Xiaomi-Lisi" w:date="2025-11-07T09:52:40Z">
        <w:r>
          <w:rPr>
            <w:rFonts w:hint="eastAsia"/>
            <w:lang w:val="en-US" w:eastAsia="zh-CN"/>
          </w:rPr>
          <w:t>ne</w:t>
        </w:r>
      </w:ins>
      <w:ins w:id="147" w:author="Xiaomi-Lisi" w:date="2025-10-01T15:26:49Z">
        <w:r>
          <w:rPr/>
          <w:t xml:space="preserve"> </w:t>
        </w:r>
      </w:ins>
      <w:ins w:id="148" w:author="Xiaomi-Lisi" w:date="2025-10-03T09:50:03Z">
        <w:r>
          <w:rPr>
            <w:rFonts w:hint="eastAsia"/>
            <w:lang w:val="en-US" w:eastAsia="zh-CN"/>
          </w:rPr>
          <w:t xml:space="preserve">P2P </w:t>
        </w:r>
      </w:ins>
      <w:ins w:id="149" w:author="Xiaomi-Lisi" w:date="2025-10-01T15:26:49Z">
        <w:r>
          <w:rPr/>
          <w:t>Protocol Stack</w:t>
        </w:r>
      </w:ins>
      <w:ins w:id="150" w:author="Xiaomi-Lisi" w:date="2025-11-03T12:41:28Z">
        <w:r>
          <w:rPr>
            <w:rFonts w:hint="eastAsia"/>
            <w:lang w:val="en-US" w:eastAsia="zh-CN"/>
          </w:rPr>
          <w:t xml:space="preserve"> (</w:t>
        </w:r>
      </w:ins>
      <w:ins w:id="151" w:author="Xiaomi-Lisi" w:date="2025-11-03T12:41:29Z">
        <w:r>
          <w:rPr>
            <w:rFonts w:hint="eastAsia"/>
            <w:lang w:val="en-US" w:eastAsia="zh-CN"/>
          </w:rPr>
          <w:t>SCT</w:t>
        </w:r>
      </w:ins>
      <w:ins w:id="152" w:author="Xiaomi-Lisi" w:date="2025-11-03T12:41:30Z">
        <w:r>
          <w:rPr>
            <w:rFonts w:hint="eastAsia"/>
            <w:lang w:val="en-US" w:eastAsia="zh-CN"/>
          </w:rPr>
          <w:t>P</w:t>
        </w:r>
      </w:ins>
      <w:ins w:id="153" w:author="Xiaomi-Lisi" w:date="2025-11-03T12:41:31Z">
        <w:r>
          <w:rPr>
            <w:rFonts w:hint="eastAsia"/>
            <w:lang w:val="en-US" w:eastAsia="zh-CN"/>
          </w:rPr>
          <w:t>-based</w:t>
        </w:r>
      </w:ins>
      <w:ins w:id="154" w:author="Xiaomi-Lisi" w:date="2025-11-03T12:41:28Z">
        <w:r>
          <w:rPr>
            <w:rFonts w:hint="eastAsia"/>
            <w:lang w:val="en-US" w:eastAsia="zh-CN"/>
          </w:rPr>
          <w:t>)</w:t>
        </w:r>
      </w:ins>
    </w:p>
    <w:p w14:paraId="59652660">
      <w:pPr>
        <w:pStyle w:val="80"/>
        <w:rPr>
          <w:ins w:id="155" w:author="Xiaomi-Lisi" w:date="2025-11-03T12:41:49Z"/>
          <w:rFonts w:hint="default" w:eastAsia="Times New Roman"/>
          <w:b/>
          <w:bCs/>
          <w:highlight w:val="none"/>
          <w:vertAlign w:val="baseline"/>
          <w:lang w:val="en-US" w:eastAsia="zh-CN"/>
        </w:rPr>
      </w:pPr>
      <w:ins w:id="156" w:author="Xiaomi-Lisi" w:date="2025-11-03T12:41:47Z"/>
      <w:ins w:id="157" w:author="Xiaomi-Lisi" w:date="2025-11-03T12:41:47Z"/>
      <w:ins w:id="158" w:author="Xiaomi-Lisi" w:date="2025-11-03T12:41:47Z"/>
      <w:ins w:id="159" w:author="Xiaomi-Lisi" w:date="2025-11-03T12:41:47Z">
        <w:r>
          <w:rPr>
            <w:rFonts w:hint="default" w:eastAsia="Times New Roman"/>
            <w:b/>
            <w:bCs/>
            <w:highlight w:val="none"/>
            <w:vertAlign w:val="baseline"/>
            <w:lang w:val="en-US" w:eastAsia="zh-CN"/>
          </w:rPr>
          <w:object>
            <v:shape id="_x0000_i1041" o:spt="75" type="#_x0000_t75" style="height:158.65pt;width:86.65pt;" o:ole="t" filled="f" o:preferrelative="t" stroked="f" coordsize="21600,21600">
              <v:path/>
              <v:fill on="f" focussize="0,0"/>
              <v:stroke on="f"/>
              <v:imagedata r:id="rId37" o:title=""/>
              <o:lock v:ext="edit" aspectratio="f"/>
              <w10:wrap type="none"/>
              <w10:anchorlock/>
            </v:shape>
            <o:OLEObject Type="Embed" ProgID="Visio.Drawing.15" ShapeID="_x0000_i1041" DrawAspect="Content" ObjectID="_1468075741" r:id="rId36">
              <o:LockedField>false</o:LockedField>
            </o:OLEObject>
          </w:object>
        </w:r>
      </w:ins>
      <w:ins w:id="161" w:author="Xiaomi-Lisi" w:date="2025-11-03T12:41:47Z"/>
    </w:p>
    <w:p w14:paraId="7E3DBDD2">
      <w:pPr>
        <w:pStyle w:val="80"/>
        <w:rPr>
          <w:ins w:id="162" w:author="Xiaomi-Lisi" w:date="2025-10-01T15:26:49Z"/>
          <w:rFonts w:hint="default" w:eastAsia="Times New Roman"/>
          <w:b/>
          <w:bCs/>
          <w:highlight w:val="none"/>
          <w:vertAlign w:val="baseline"/>
          <w:lang w:val="en-US" w:eastAsia="zh-CN"/>
        </w:rPr>
      </w:pPr>
      <w:ins w:id="163" w:author="Xiaomi-Lisi" w:date="2025-11-03T12:41:52Z">
        <w:r>
          <w:rPr/>
          <w:t xml:space="preserve">Figure </w:t>
        </w:r>
      </w:ins>
      <w:ins w:id="164" w:author="Xiaomi-Lisi" w:date="2025-11-03T12:41:52Z">
        <w:r>
          <w:rPr>
            <w:rFonts w:hint="eastAsia"/>
            <w:lang w:val="en-US" w:eastAsia="zh-CN"/>
          </w:rPr>
          <w:t>6</w:t>
        </w:r>
      </w:ins>
      <w:ins w:id="165" w:author="Xiaomi-Lisi" w:date="2025-11-03T12:41:52Z">
        <w:r>
          <w:rPr/>
          <w:t>.</w:t>
        </w:r>
      </w:ins>
      <w:ins w:id="166" w:author="Xiaomi-Lisi" w:date="2025-11-03T12:41:52Z">
        <w:r>
          <w:rPr>
            <w:rFonts w:hint="eastAsia"/>
            <w:lang w:val="en-US" w:eastAsia="zh-CN"/>
          </w:rPr>
          <w:t>1</w:t>
        </w:r>
      </w:ins>
      <w:ins w:id="167" w:author="Xiaomi-Lisi" w:date="2025-11-03T12:41:52Z">
        <w:r>
          <w:rPr/>
          <w:t>.</w:t>
        </w:r>
      </w:ins>
      <w:ins w:id="168" w:author="Xiaomi-Lisi" w:date="2025-11-03T12:41:52Z">
        <w:r>
          <w:rPr>
            <w:rFonts w:hint="eastAsia"/>
            <w:lang w:val="en-US" w:eastAsia="zh-CN"/>
          </w:rPr>
          <w:t>3</w:t>
        </w:r>
      </w:ins>
      <w:ins w:id="169" w:author="Xiaomi-Lisi" w:date="2025-11-03T12:41:52Z">
        <w:r>
          <w:rPr/>
          <w:t>.</w:t>
        </w:r>
      </w:ins>
      <w:ins w:id="170" w:author="Xiaomi-Lisi" w:date="2025-11-03T12:41:52Z">
        <w:r>
          <w:rPr>
            <w:rFonts w:hint="eastAsia"/>
            <w:lang w:val="en-US" w:eastAsia="zh-CN"/>
          </w:rPr>
          <w:t>x</w:t>
        </w:r>
      </w:ins>
      <w:ins w:id="171" w:author="Xiaomi-Lisi" w:date="2025-11-03T12:41:52Z">
        <w:r>
          <w:rPr/>
          <w:t>2-</w:t>
        </w:r>
      </w:ins>
      <w:ins w:id="172" w:author="Xiaomi-Lisi" w:date="2025-11-03T12:42:04Z">
        <w:r>
          <w:rPr>
            <w:rFonts w:hint="eastAsia"/>
            <w:lang w:val="en-US" w:eastAsia="zh-CN"/>
          </w:rPr>
          <w:t>2</w:t>
        </w:r>
      </w:ins>
      <w:ins w:id="173" w:author="Xiaomi-Lisi" w:date="2025-11-03T12:41:52Z">
        <w:r>
          <w:rPr/>
          <w:t xml:space="preserve">: </w:t>
        </w:r>
      </w:ins>
      <w:ins w:id="174" w:author="Xiaomi-Lisi" w:date="2025-11-07T09:52:50Z">
        <w:r>
          <w:rPr>
            <w:rFonts w:hint="eastAsia"/>
            <w:lang w:val="en-US" w:eastAsia="zh-CN"/>
          </w:rPr>
          <w:t>6G RAN-CN Control Plane</w:t>
        </w:r>
      </w:ins>
      <w:ins w:id="175" w:author="Xiaomi-Lisi" w:date="2025-11-03T12:41:52Z">
        <w:r>
          <w:rPr/>
          <w:t xml:space="preserve"> </w:t>
        </w:r>
      </w:ins>
      <w:ins w:id="176" w:author="Xiaomi-Lisi" w:date="2025-11-03T12:41:52Z">
        <w:r>
          <w:rPr>
            <w:rFonts w:hint="eastAsia"/>
            <w:lang w:val="en-US" w:eastAsia="zh-CN"/>
          </w:rPr>
          <w:t xml:space="preserve">P2P </w:t>
        </w:r>
      </w:ins>
      <w:ins w:id="177" w:author="Xiaomi-Lisi" w:date="2025-11-03T12:41:52Z">
        <w:r>
          <w:rPr/>
          <w:t>Protocol Stack</w:t>
        </w:r>
      </w:ins>
      <w:ins w:id="178" w:author="Xiaomi-Lisi" w:date="2025-11-03T12:41:52Z">
        <w:r>
          <w:rPr>
            <w:rFonts w:hint="eastAsia"/>
            <w:lang w:val="en-US" w:eastAsia="zh-CN"/>
          </w:rPr>
          <w:t xml:space="preserve"> (</w:t>
        </w:r>
      </w:ins>
      <w:ins w:id="179" w:author="Xiaomi-Lisi" w:date="2025-11-03T12:41:58Z">
        <w:r>
          <w:rPr>
            <w:rFonts w:hint="eastAsia"/>
            <w:lang w:val="en-US" w:eastAsia="zh-CN"/>
          </w:rPr>
          <w:t>Q</w:t>
        </w:r>
      </w:ins>
      <w:ins w:id="180" w:author="Xiaomi-Lisi" w:date="2025-11-03T12:41:59Z">
        <w:r>
          <w:rPr>
            <w:rFonts w:hint="eastAsia"/>
            <w:lang w:val="en-US" w:eastAsia="zh-CN"/>
          </w:rPr>
          <w:t>UIC</w:t>
        </w:r>
      </w:ins>
      <w:ins w:id="181" w:author="Xiaomi-Lisi" w:date="2025-11-03T12:42:00Z">
        <w:r>
          <w:rPr>
            <w:rFonts w:hint="eastAsia"/>
            <w:lang w:val="en-US" w:eastAsia="zh-CN"/>
          </w:rPr>
          <w:t>-</w:t>
        </w:r>
      </w:ins>
      <w:ins w:id="182" w:author="Xiaomi-Lisi" w:date="2025-11-03T12:41:52Z">
        <w:r>
          <w:rPr>
            <w:rFonts w:hint="eastAsia"/>
            <w:lang w:val="en-US" w:eastAsia="zh-CN"/>
          </w:rPr>
          <w:t>based)</w:t>
        </w:r>
      </w:ins>
    </w:p>
    <w:p w14:paraId="34E7C180">
      <w:pPr>
        <w:rPr>
          <w:ins w:id="183" w:author="Xiaomi-Lisi" w:date="2025-10-01T15:26:49Z"/>
          <w:rFonts w:hint="default" w:eastAsia="宋体"/>
          <w:lang w:val="en-US" w:eastAsia="zh-CN"/>
        </w:rPr>
      </w:pPr>
      <w:ins w:id="184" w:author="Xiaomi-Lisi" w:date="2025-10-01T15:26:49Z">
        <w:r>
          <w:rPr>
            <w:rFonts w:hint="eastAsia"/>
            <w:lang w:val="en-US" w:eastAsia="zh-CN"/>
          </w:rPr>
          <w:t xml:space="preserve">In case of service-based architecture, service-based interface is defined between 6G RAN node and Core network NFs, as shown on </w:t>
        </w:r>
      </w:ins>
      <w:ins w:id="185" w:author="Xiaomi-Lisi" w:date="2025-10-01T15:26:49Z">
        <w:r>
          <w:rPr/>
          <w:t xml:space="preserve">Figure </w:t>
        </w:r>
      </w:ins>
      <w:ins w:id="186" w:author="Xiaomi-Lisi" w:date="2025-10-01T15:26:49Z">
        <w:r>
          <w:rPr>
            <w:rFonts w:hint="eastAsia"/>
            <w:lang w:val="en-US" w:eastAsia="zh-CN"/>
          </w:rPr>
          <w:t>6</w:t>
        </w:r>
      </w:ins>
      <w:ins w:id="187" w:author="Xiaomi-Lisi" w:date="2025-10-01T15:26:49Z">
        <w:r>
          <w:rPr/>
          <w:t>.</w:t>
        </w:r>
      </w:ins>
      <w:ins w:id="188" w:author="Xiaomi-Lisi" w:date="2025-10-01T15:26:49Z">
        <w:r>
          <w:rPr>
            <w:rFonts w:hint="eastAsia"/>
            <w:lang w:val="en-US" w:eastAsia="zh-CN"/>
          </w:rPr>
          <w:t>1</w:t>
        </w:r>
      </w:ins>
      <w:ins w:id="189" w:author="Xiaomi-Lisi" w:date="2025-10-01T15:26:49Z">
        <w:r>
          <w:rPr/>
          <w:t>.</w:t>
        </w:r>
      </w:ins>
      <w:ins w:id="190" w:author="Xiaomi-Lisi" w:date="2025-10-01T15:26:49Z">
        <w:r>
          <w:rPr>
            <w:rFonts w:hint="eastAsia"/>
            <w:lang w:val="en-US" w:eastAsia="zh-CN"/>
          </w:rPr>
          <w:t>3</w:t>
        </w:r>
      </w:ins>
      <w:ins w:id="191" w:author="Xiaomi-Lisi" w:date="2025-10-01T15:26:49Z">
        <w:r>
          <w:rPr/>
          <w:t>.</w:t>
        </w:r>
      </w:ins>
      <w:ins w:id="192" w:author="Xiaomi-Lisi" w:date="2025-10-03T09:50:27Z">
        <w:r>
          <w:rPr>
            <w:rFonts w:hint="eastAsia"/>
            <w:lang w:val="en-US" w:eastAsia="zh-CN"/>
          </w:rPr>
          <w:t>x</w:t>
        </w:r>
      </w:ins>
      <w:ins w:id="193" w:author="Xiaomi-Lisi" w:date="2025-10-01T15:26:49Z">
        <w:r>
          <w:rPr/>
          <w:t>2-</w:t>
        </w:r>
      </w:ins>
      <w:ins w:id="194" w:author="Xiaomi-Lisi" w:date="2025-10-01T15:26:49Z">
        <w:r>
          <w:rPr>
            <w:rFonts w:hint="eastAsia"/>
            <w:lang w:val="en-US" w:eastAsia="zh-CN"/>
          </w:rPr>
          <w:t>2.</w:t>
        </w:r>
      </w:ins>
    </w:p>
    <w:p w14:paraId="5024DC62">
      <w:pPr>
        <w:rPr>
          <w:ins w:id="195" w:author="Xiaomi-Lisi" w:date="2025-10-01T15:26:49Z"/>
          <w:rFonts w:hint="eastAsia"/>
          <w:i/>
          <w:iCs/>
          <w:color w:val="FF0000"/>
          <w:lang w:val="en-US" w:eastAsia="zh-CN"/>
        </w:rPr>
      </w:pPr>
      <w:ins w:id="196" w:author="Xiaomi-Lisi" w:date="2025-10-01T15:26:49Z">
        <w:r>
          <w:rPr>
            <w:rFonts w:hint="eastAsia"/>
            <w:i/>
            <w:iCs/>
            <w:color w:val="FF0000"/>
            <w:lang w:val="en-US" w:eastAsia="zh-CN"/>
          </w:rPr>
          <w:t>Editor</w:t>
        </w:r>
      </w:ins>
      <w:ins w:id="197" w:author="Xiaomi-Lisi" w:date="2025-10-01T15:26:49Z">
        <w:r>
          <w:rPr>
            <w:rFonts w:hint="default"/>
            <w:i/>
            <w:iCs/>
            <w:color w:val="FF0000"/>
            <w:lang w:val="en-US" w:eastAsia="zh-CN"/>
          </w:rPr>
          <w:t>’</w:t>
        </w:r>
      </w:ins>
      <w:ins w:id="198" w:author="Xiaomi-Lisi" w:date="2025-10-01T15:26:49Z">
        <w:r>
          <w:rPr>
            <w:rFonts w:hint="eastAsia"/>
            <w:i/>
            <w:iCs/>
            <w:color w:val="FF0000"/>
            <w:lang w:val="en-US" w:eastAsia="zh-CN"/>
          </w:rPr>
          <w:t xml:space="preserve">s Note x-4, the transport layer of SBI should be aligned with </w:t>
        </w:r>
      </w:ins>
      <w:ins w:id="199" w:author="Xiaomi-Lisi" w:date="2025-11-07T09:53:02Z">
        <w:r>
          <w:rPr>
            <w:rFonts w:hint="eastAsia"/>
            <w:i/>
            <w:iCs/>
            <w:color w:val="FF0000"/>
            <w:lang w:val="en-US" w:eastAsia="zh-CN"/>
          </w:rPr>
          <w:t>CT</w:t>
        </w:r>
      </w:ins>
      <w:ins w:id="200" w:author="Xiaomi-Lisi" w:date="2025-11-07T09:53:05Z">
        <w:r>
          <w:rPr>
            <w:rFonts w:hint="eastAsia"/>
            <w:i/>
            <w:iCs/>
            <w:color w:val="FF0000"/>
            <w:lang w:val="en-US" w:eastAsia="zh-CN"/>
          </w:rPr>
          <w:t>4</w:t>
        </w:r>
      </w:ins>
      <w:ins w:id="201" w:author="Xiaomi-Lisi" w:date="2025-10-01T15:26:49Z">
        <w:r>
          <w:rPr>
            <w:rFonts w:hint="eastAsia"/>
            <w:i/>
            <w:iCs/>
            <w:color w:val="FF0000"/>
            <w:lang w:val="en-US" w:eastAsia="zh-CN"/>
          </w:rPr>
          <w:t>.</w:t>
        </w:r>
      </w:ins>
    </w:p>
    <w:p w14:paraId="2070F205">
      <w:pPr>
        <w:jc w:val="center"/>
        <w:rPr>
          <w:ins w:id="202" w:author="Xiaomi-Lisi" w:date="2025-10-01T15:26:49Z"/>
          <w:rFonts w:ascii="Arial" w:hAnsi="Arial" w:eastAsia="Times New Roman" w:cs="Times New Roman"/>
          <w:b/>
          <w:kern w:val="0"/>
          <w:sz w:val="20"/>
          <w:szCs w:val="20"/>
          <w:lang w:val="en-GB" w:eastAsia="en-GB"/>
        </w:rPr>
      </w:pPr>
      <w:ins w:id="203" w:author="Xiaomi-Lisi" w:date="2025-10-01T15:26:49Z"/>
      <w:ins w:id="204" w:author="Xiaomi-Lisi" w:date="2025-10-01T15:26:49Z"/>
      <w:ins w:id="205" w:author="Xiaomi-Lisi" w:date="2025-10-01T15:26:49Z"/>
      <w:ins w:id="206" w:author="Xiaomi-Lisi" w:date="2025-10-01T15:26:49Z">
        <w:r>
          <w:rPr>
            <w:rFonts w:ascii="Arial" w:hAnsi="Arial" w:eastAsia="Times New Roman" w:cs="Times New Roman"/>
            <w:b/>
            <w:kern w:val="0"/>
            <w:sz w:val="20"/>
            <w:szCs w:val="20"/>
            <w:lang w:val="en-GB" w:eastAsia="en-GB"/>
          </w:rPr>
          <w:object>
            <v:shape id="_x0000_i1042" o:spt="75" type="#_x0000_t75" style="height:139.35pt;width:94.2pt;" o:ole="t" filled="f" o:preferrelative="t" stroked="f" coordsize="21600,21600">
              <v:path/>
              <v:fill on="f" focussize="0,0"/>
              <v:stroke on="f"/>
              <v:imagedata r:id="rId28" o:title=""/>
              <o:lock v:ext="edit" aspectratio="t"/>
              <w10:wrap type="none"/>
              <w10:anchorlock/>
            </v:shape>
            <o:OLEObject Type="Embed" ProgID="Visio.Drawing.15" ShapeID="_x0000_i1042" DrawAspect="Content" ObjectID="_1468075742" r:id="rId38">
              <o:LockedField>false</o:LockedField>
            </o:OLEObject>
          </w:object>
        </w:r>
      </w:ins>
      <w:ins w:id="208" w:author="Xiaomi-Lisi" w:date="2025-10-01T15:26:49Z"/>
    </w:p>
    <w:p w14:paraId="7596DC6E">
      <w:pPr>
        <w:pStyle w:val="80"/>
        <w:rPr>
          <w:ins w:id="209" w:author="Xiaomi-Lisi" w:date="2025-11-03T12:42:19Z"/>
        </w:rPr>
      </w:pPr>
      <w:ins w:id="210" w:author="Xiaomi-Lisi" w:date="2025-10-01T15:26:49Z">
        <w:r>
          <w:rPr/>
          <w:t xml:space="preserve">Figure </w:t>
        </w:r>
      </w:ins>
      <w:ins w:id="211" w:author="Xiaomi-Lisi" w:date="2025-10-01T15:26:49Z">
        <w:r>
          <w:rPr>
            <w:rFonts w:hint="eastAsia"/>
            <w:lang w:val="en-US" w:eastAsia="zh-CN"/>
          </w:rPr>
          <w:t>6</w:t>
        </w:r>
      </w:ins>
      <w:ins w:id="212" w:author="Xiaomi-Lisi" w:date="2025-10-01T15:26:49Z">
        <w:r>
          <w:rPr/>
          <w:t>.</w:t>
        </w:r>
      </w:ins>
      <w:ins w:id="213" w:author="Xiaomi-Lisi" w:date="2025-10-01T15:26:49Z">
        <w:r>
          <w:rPr>
            <w:rFonts w:hint="eastAsia"/>
            <w:lang w:val="en-US" w:eastAsia="zh-CN"/>
          </w:rPr>
          <w:t>1</w:t>
        </w:r>
      </w:ins>
      <w:ins w:id="214" w:author="Xiaomi-Lisi" w:date="2025-10-01T15:26:49Z">
        <w:r>
          <w:rPr/>
          <w:t>.</w:t>
        </w:r>
      </w:ins>
      <w:ins w:id="215" w:author="Xiaomi-Lisi" w:date="2025-10-01T15:26:49Z">
        <w:r>
          <w:rPr>
            <w:rFonts w:hint="eastAsia"/>
            <w:lang w:val="en-US" w:eastAsia="zh-CN"/>
          </w:rPr>
          <w:t>3</w:t>
        </w:r>
      </w:ins>
      <w:ins w:id="216" w:author="Xiaomi-Lisi" w:date="2025-10-01T15:26:49Z">
        <w:r>
          <w:rPr/>
          <w:t>.</w:t>
        </w:r>
      </w:ins>
      <w:ins w:id="217" w:author="Xiaomi-Lisi" w:date="2025-10-03T09:50:38Z">
        <w:r>
          <w:rPr>
            <w:rFonts w:hint="eastAsia"/>
            <w:lang w:val="en-US" w:eastAsia="zh-CN"/>
          </w:rPr>
          <w:t>x</w:t>
        </w:r>
      </w:ins>
      <w:ins w:id="218" w:author="Xiaomi-Lisi" w:date="2025-10-01T15:26:49Z">
        <w:r>
          <w:rPr/>
          <w:t>2-</w:t>
        </w:r>
      </w:ins>
      <w:ins w:id="219" w:author="Xiaomi-Lisi" w:date="2025-10-01T15:26:49Z">
        <w:r>
          <w:rPr>
            <w:rFonts w:hint="eastAsia"/>
            <w:lang w:val="en-US" w:eastAsia="zh-CN"/>
          </w:rPr>
          <w:t>2</w:t>
        </w:r>
      </w:ins>
      <w:ins w:id="220" w:author="Xiaomi-Lisi" w:date="2025-10-01T15:26:49Z">
        <w:r>
          <w:rPr/>
          <w:t xml:space="preserve">: </w:t>
        </w:r>
      </w:ins>
      <w:ins w:id="221" w:author="Xiaomi-Lisi" w:date="2025-10-01T15:26:49Z">
        <w:r>
          <w:rPr>
            <w:rFonts w:hint="eastAsia"/>
            <w:lang w:val="en-US" w:eastAsia="zh-CN"/>
          </w:rPr>
          <w:t>Service-based</w:t>
        </w:r>
      </w:ins>
      <w:ins w:id="222" w:author="Xiaomi-Lisi" w:date="2025-10-01T15:26:49Z">
        <w:r>
          <w:rPr/>
          <w:t xml:space="preserve"> Protocol Stack</w:t>
        </w:r>
      </w:ins>
    </w:p>
    <w:p w14:paraId="1371A551">
      <w:pPr>
        <w:pStyle w:val="5"/>
        <w:bidi w:val="0"/>
        <w:rPr>
          <w:ins w:id="223" w:author="Xiaomi-Lisi" w:date="2025-11-03T12:42:25Z"/>
          <w:rFonts w:hint="default" w:eastAsia="宋体"/>
          <w:lang w:val="en-US" w:eastAsia="zh-CN"/>
        </w:rPr>
      </w:pPr>
      <w:ins w:id="224" w:author="Xiaomi-Lisi" w:date="2025-11-03T12:42:25Z">
        <w:r>
          <w:rPr/>
          <w:t>6.</w:t>
        </w:r>
      </w:ins>
      <w:ins w:id="225" w:author="Xiaomi-Lisi" w:date="2025-11-03T12:42:25Z">
        <w:r>
          <w:rPr>
            <w:rFonts w:hint="eastAsia" w:eastAsia="宋体"/>
            <w:lang w:val="en-US" w:eastAsia="zh-CN"/>
          </w:rPr>
          <w:t>1</w:t>
        </w:r>
      </w:ins>
      <w:ins w:id="226" w:author="Xiaomi-Lisi" w:date="2025-11-03T12:42:25Z">
        <w:r>
          <w:rPr/>
          <w:t>.3</w:t>
        </w:r>
      </w:ins>
      <w:ins w:id="227" w:author="Xiaomi-Lisi" w:date="2025-11-03T12:42:25Z">
        <w:r>
          <w:rPr>
            <w:rFonts w:hint="eastAsia"/>
            <w:lang w:val="en-US" w:eastAsia="zh-CN"/>
          </w:rPr>
          <w:t>.x</w:t>
        </w:r>
      </w:ins>
      <w:ins w:id="228" w:author="Xiaomi-Lisi" w:date="2025-11-03T12:42:27Z">
        <w:r>
          <w:rPr>
            <w:rFonts w:hint="eastAsia"/>
            <w:lang w:val="en-US" w:eastAsia="zh-CN"/>
          </w:rPr>
          <w:t>3</w:t>
        </w:r>
      </w:ins>
      <w:ins w:id="229" w:author="Xiaomi-Lisi" w:date="2025-11-03T12:42:25Z">
        <w:r>
          <w:rPr/>
          <w:tab/>
        </w:r>
      </w:ins>
      <w:ins w:id="230" w:author="Xiaomi-Lisi" w:date="2025-11-03T12:42:30Z">
        <w:r>
          <w:rPr>
            <w:rFonts w:hint="eastAsia"/>
            <w:lang w:val="en-US" w:eastAsia="zh-CN"/>
          </w:rPr>
          <w:t>Data</w:t>
        </w:r>
      </w:ins>
      <w:ins w:id="231" w:author="Xiaomi-Lisi" w:date="2025-11-03T12:42:31Z">
        <w:r>
          <w:rPr>
            <w:rFonts w:hint="eastAsia"/>
            <w:lang w:val="en-US" w:eastAsia="zh-CN"/>
          </w:rPr>
          <w:t xml:space="preserve"> </w:t>
        </w:r>
      </w:ins>
      <w:ins w:id="232" w:author="Xiaomi-Lisi" w:date="2025-11-03T12:42:25Z">
        <w:r>
          <w:rPr>
            <w:rFonts w:hint="eastAsia"/>
            <w:lang w:val="en-US" w:eastAsia="zh-CN"/>
          </w:rPr>
          <w:t>Plane Interface and protocol</w:t>
        </w:r>
      </w:ins>
    </w:p>
    <w:p w14:paraId="558A9DDF">
      <w:pPr>
        <w:rPr>
          <w:ins w:id="233" w:author="Xiaomi-Lisi" w:date="2025-11-03T12:46:18Z"/>
        </w:rPr>
      </w:pPr>
      <w:ins w:id="234" w:author="Xiaomi-Lisi" w:date="2025-11-03T12:42:25Z">
        <w:r>
          <w:rPr/>
          <w:t xml:space="preserve">The </w:t>
        </w:r>
      </w:ins>
      <w:ins w:id="235" w:author="Xiaomi-Lisi" w:date="2025-11-07T09:53:47Z">
        <w:r>
          <w:rPr>
            <w:rFonts w:hint="eastAsia"/>
            <w:lang w:val="en-US" w:eastAsia="zh-CN"/>
          </w:rPr>
          <w:t>6</w:t>
        </w:r>
      </w:ins>
      <w:ins w:id="236" w:author="Xiaomi-Lisi" w:date="2025-11-07T09:53:48Z">
        <w:r>
          <w:rPr>
            <w:rFonts w:hint="eastAsia"/>
            <w:lang w:val="en-US" w:eastAsia="zh-CN"/>
          </w:rPr>
          <w:t>G RAN-C</w:t>
        </w:r>
      </w:ins>
      <w:ins w:id="237" w:author="Xiaomi-Lisi" w:date="2025-11-07T09:53:49Z">
        <w:r>
          <w:rPr>
            <w:rFonts w:hint="eastAsia"/>
            <w:lang w:val="en-US" w:eastAsia="zh-CN"/>
          </w:rPr>
          <w:t>N</w:t>
        </w:r>
      </w:ins>
      <w:ins w:id="238" w:author="Xiaomi-Lisi" w:date="2025-11-03T12:42:25Z">
        <w:r>
          <w:rPr/>
          <w:t xml:space="preserve"> </w:t>
        </w:r>
      </w:ins>
      <w:ins w:id="239" w:author="Xiaomi-Lisi" w:date="2025-11-03T12:42:34Z">
        <w:r>
          <w:rPr>
            <w:rFonts w:hint="eastAsia"/>
            <w:lang w:val="en-US" w:eastAsia="zh-CN"/>
          </w:rPr>
          <w:t>d</w:t>
        </w:r>
      </w:ins>
      <w:ins w:id="240" w:author="Xiaomi-Lisi" w:date="2025-11-03T12:42:35Z">
        <w:r>
          <w:rPr>
            <w:rFonts w:hint="eastAsia"/>
            <w:lang w:val="en-US" w:eastAsia="zh-CN"/>
          </w:rPr>
          <w:t xml:space="preserve">ata </w:t>
        </w:r>
      </w:ins>
      <w:ins w:id="241" w:author="Xiaomi-Lisi" w:date="2025-11-03T12:42:25Z">
        <w:r>
          <w:rPr/>
          <w:t xml:space="preserve">plane interface is defined between the </w:t>
        </w:r>
      </w:ins>
      <w:ins w:id="242" w:author="Xiaomi-Lisi" w:date="2025-11-03T12:42:25Z">
        <w:r>
          <w:rPr>
            <w:rFonts w:hint="eastAsia"/>
            <w:lang w:val="en-US" w:eastAsia="zh-CN"/>
          </w:rPr>
          <w:t xml:space="preserve">6G </w:t>
        </w:r>
      </w:ins>
      <w:ins w:id="243" w:author="Xiaomi-Lisi" w:date="2025-11-03T12:42:25Z">
        <w:r>
          <w:rPr/>
          <w:t xml:space="preserve">RAN node and the </w:t>
        </w:r>
      </w:ins>
      <w:ins w:id="244" w:author="Xiaomi-Lisi" w:date="2025-11-03T12:42:25Z">
        <w:r>
          <w:rPr>
            <w:rFonts w:hint="eastAsia"/>
            <w:lang w:val="en-US" w:eastAsia="zh-CN"/>
          </w:rPr>
          <w:t xml:space="preserve">6G </w:t>
        </w:r>
      </w:ins>
      <w:ins w:id="245" w:author="Xiaomi-Lisi" w:date="2025-11-03T12:42:44Z">
        <w:r>
          <w:rPr>
            <w:rFonts w:hint="eastAsia"/>
            <w:lang w:val="en-US" w:eastAsia="zh-CN"/>
          </w:rPr>
          <w:t>NFs</w:t>
        </w:r>
      </w:ins>
      <w:ins w:id="246" w:author="Xiaomi-Lisi" w:date="2025-11-03T12:42:45Z">
        <w:r>
          <w:rPr>
            <w:rFonts w:hint="eastAsia"/>
            <w:lang w:val="en-US" w:eastAsia="zh-CN"/>
          </w:rPr>
          <w:t xml:space="preserve"> </w:t>
        </w:r>
      </w:ins>
      <w:ins w:id="247" w:author="Xiaomi-Lisi" w:date="2025-11-03T12:42:53Z">
        <w:r>
          <w:rPr>
            <w:rFonts w:hint="eastAsia"/>
            <w:lang w:val="en-US" w:eastAsia="zh-CN"/>
          </w:rPr>
          <w:t>wit</w:t>
        </w:r>
      </w:ins>
      <w:ins w:id="248" w:author="Xiaomi-Lisi" w:date="2025-11-03T12:42:54Z">
        <w:r>
          <w:rPr>
            <w:rFonts w:hint="eastAsia"/>
            <w:lang w:val="en-US" w:eastAsia="zh-CN"/>
          </w:rPr>
          <w:t xml:space="preserve">h </w:t>
        </w:r>
      </w:ins>
      <w:ins w:id="249" w:author="Xiaomi-Lisi" w:date="2025-11-03T12:42:59Z">
        <w:r>
          <w:rPr>
            <w:rFonts w:hint="eastAsia"/>
            <w:lang w:val="en-US" w:eastAsia="zh-CN"/>
          </w:rPr>
          <w:t>lar</w:t>
        </w:r>
      </w:ins>
      <w:ins w:id="250" w:author="Xiaomi-Lisi" w:date="2025-11-03T12:43:00Z">
        <w:r>
          <w:rPr>
            <w:rFonts w:hint="eastAsia"/>
            <w:lang w:val="en-US" w:eastAsia="zh-CN"/>
          </w:rPr>
          <w:t>ge v</w:t>
        </w:r>
      </w:ins>
      <w:ins w:id="251" w:author="Xiaomi-Lisi" w:date="2025-11-03T12:43:01Z">
        <w:r>
          <w:rPr>
            <w:rFonts w:hint="eastAsia"/>
            <w:lang w:val="en-US" w:eastAsia="zh-CN"/>
          </w:rPr>
          <w:t>ol</w:t>
        </w:r>
      </w:ins>
      <w:ins w:id="252" w:author="Xiaomi-Lisi" w:date="2025-11-03T12:43:04Z">
        <w:r>
          <w:rPr>
            <w:rFonts w:hint="eastAsia"/>
            <w:lang w:val="en-US" w:eastAsia="zh-CN"/>
          </w:rPr>
          <w:t>u</w:t>
        </w:r>
      </w:ins>
      <w:ins w:id="253" w:author="Xiaomi-Lisi" w:date="2025-11-03T12:43:05Z">
        <w:r>
          <w:rPr>
            <w:rFonts w:hint="eastAsia"/>
            <w:lang w:val="en-US" w:eastAsia="zh-CN"/>
          </w:rPr>
          <w:t>me of</w:t>
        </w:r>
      </w:ins>
      <w:ins w:id="254" w:author="Xiaomi-Lisi" w:date="2025-11-03T12:43:06Z">
        <w:r>
          <w:rPr>
            <w:rFonts w:hint="eastAsia"/>
            <w:lang w:val="en-US" w:eastAsia="zh-CN"/>
          </w:rPr>
          <w:t xml:space="preserve"> dat</w:t>
        </w:r>
      </w:ins>
      <w:ins w:id="255" w:author="Xiaomi-Lisi" w:date="2025-11-03T12:43:07Z">
        <w:r>
          <w:rPr>
            <w:rFonts w:hint="eastAsia"/>
            <w:lang w:val="en-US" w:eastAsia="zh-CN"/>
          </w:rPr>
          <w:t>a tra</w:t>
        </w:r>
      </w:ins>
      <w:ins w:id="256" w:author="Xiaomi-Lisi" w:date="2025-11-03T12:43:08Z">
        <w:r>
          <w:rPr>
            <w:rFonts w:hint="eastAsia"/>
            <w:lang w:val="en-US" w:eastAsia="zh-CN"/>
          </w:rPr>
          <w:t>n</w:t>
        </w:r>
      </w:ins>
      <w:ins w:id="257" w:author="Xiaomi-Lisi" w:date="2025-11-03T12:43:10Z">
        <w:r>
          <w:rPr>
            <w:rFonts w:hint="eastAsia"/>
            <w:lang w:val="en-US" w:eastAsia="zh-CN"/>
          </w:rPr>
          <w:t>s</w:t>
        </w:r>
      </w:ins>
      <w:ins w:id="258" w:author="Xiaomi-Lisi" w:date="2025-11-03T12:43:11Z">
        <w:r>
          <w:rPr>
            <w:rFonts w:hint="eastAsia"/>
            <w:lang w:val="en-US" w:eastAsia="zh-CN"/>
          </w:rPr>
          <w:t>mission</w:t>
        </w:r>
      </w:ins>
      <w:ins w:id="259" w:author="Xiaomi-Lisi" w:date="2025-11-03T12:43:12Z">
        <w:r>
          <w:rPr>
            <w:rFonts w:hint="eastAsia"/>
            <w:lang w:val="en-US" w:eastAsia="zh-CN"/>
          </w:rPr>
          <w:t xml:space="preserve"> require</w:t>
        </w:r>
      </w:ins>
      <w:ins w:id="260" w:author="Xiaomi-Lisi" w:date="2025-11-03T12:43:13Z">
        <w:r>
          <w:rPr>
            <w:rFonts w:hint="eastAsia"/>
            <w:lang w:val="en-US" w:eastAsia="zh-CN"/>
          </w:rPr>
          <w:t>ments</w:t>
        </w:r>
      </w:ins>
      <w:ins w:id="261" w:author="Xiaomi-Lisi" w:date="2025-11-03T12:42:25Z">
        <w:r>
          <w:rPr/>
          <w:t xml:space="preserve">. </w:t>
        </w:r>
      </w:ins>
      <w:ins w:id="262" w:author="Xiaomi-Lisi" w:date="2025-11-03T12:42:25Z">
        <w:r>
          <w:rPr>
            <w:rFonts w:eastAsia="宋体"/>
          </w:rPr>
          <w:t>The</w:t>
        </w:r>
      </w:ins>
      <w:ins w:id="263" w:author="Xiaomi-Lisi" w:date="2025-11-03T12:45:46Z">
        <w:r>
          <w:rPr>
            <w:rFonts w:hint="eastAsia" w:eastAsia="宋体"/>
            <w:lang w:val="en-US" w:eastAsia="zh-CN"/>
          </w:rPr>
          <w:t xml:space="preserve"> </w:t>
        </w:r>
      </w:ins>
      <w:ins w:id="264" w:author="Xiaomi-Lisi" w:date="2025-11-03T12:45:47Z">
        <w:r>
          <w:rPr>
            <w:rFonts w:hint="eastAsia" w:eastAsia="宋体"/>
            <w:lang w:val="en-US" w:eastAsia="zh-CN"/>
          </w:rPr>
          <w:t xml:space="preserve">two </w:t>
        </w:r>
      </w:ins>
      <w:ins w:id="265" w:author="Xiaomi-Lisi" w:date="2025-11-03T12:45:48Z">
        <w:r>
          <w:rPr>
            <w:rFonts w:hint="eastAsia" w:eastAsia="宋体"/>
            <w:lang w:val="en-US" w:eastAsia="zh-CN"/>
          </w:rPr>
          <w:t>alt</w:t>
        </w:r>
      </w:ins>
      <w:ins w:id="266" w:author="Xiaomi-Lisi" w:date="2025-11-03T12:45:49Z">
        <w:r>
          <w:rPr>
            <w:rFonts w:hint="eastAsia" w:eastAsia="宋体"/>
            <w:lang w:val="en-US" w:eastAsia="zh-CN"/>
          </w:rPr>
          <w:t>ernativ</w:t>
        </w:r>
      </w:ins>
      <w:ins w:id="267" w:author="Xiaomi-Lisi" w:date="2025-11-03T12:45:50Z">
        <w:r>
          <w:rPr>
            <w:rFonts w:hint="eastAsia" w:eastAsia="宋体"/>
            <w:lang w:val="en-US" w:eastAsia="zh-CN"/>
          </w:rPr>
          <w:t>e opti</w:t>
        </w:r>
      </w:ins>
      <w:ins w:id="268" w:author="Xiaomi-Lisi" w:date="2025-11-03T12:45:51Z">
        <w:r>
          <w:rPr>
            <w:rFonts w:hint="eastAsia" w:eastAsia="宋体"/>
            <w:lang w:val="en-US" w:eastAsia="zh-CN"/>
          </w:rPr>
          <w:t>ons o</w:t>
        </w:r>
      </w:ins>
      <w:ins w:id="269" w:author="Xiaomi-Lisi" w:date="2025-11-03T12:45:52Z">
        <w:r>
          <w:rPr>
            <w:rFonts w:hint="eastAsia" w:eastAsia="宋体"/>
            <w:lang w:val="en-US" w:eastAsia="zh-CN"/>
          </w:rPr>
          <w:t>n the</w:t>
        </w:r>
      </w:ins>
      <w:ins w:id="270" w:author="Xiaomi-Lisi" w:date="2025-11-03T12:42:25Z">
        <w:r>
          <w:rPr>
            <w:rFonts w:eastAsia="宋体"/>
          </w:rPr>
          <w:t xml:space="preserve"> </w:t>
        </w:r>
      </w:ins>
      <w:ins w:id="271" w:author="Xiaomi-Lisi" w:date="2025-11-03T12:43:16Z">
        <w:r>
          <w:rPr>
            <w:rFonts w:hint="eastAsia" w:eastAsia="宋体"/>
            <w:lang w:val="en-US" w:eastAsia="zh-CN"/>
          </w:rPr>
          <w:t>d</w:t>
        </w:r>
      </w:ins>
      <w:ins w:id="272" w:author="Xiaomi-Lisi" w:date="2025-11-03T12:43:17Z">
        <w:r>
          <w:rPr>
            <w:rFonts w:hint="eastAsia" w:eastAsia="宋体"/>
            <w:lang w:val="en-US" w:eastAsia="zh-CN"/>
          </w:rPr>
          <w:t>at</w:t>
        </w:r>
      </w:ins>
      <w:ins w:id="273" w:author="Xiaomi-Lisi" w:date="2025-11-03T12:45:42Z">
        <w:r>
          <w:rPr>
            <w:rFonts w:hint="eastAsia" w:eastAsia="宋体"/>
            <w:lang w:val="en-US" w:eastAsia="zh-CN"/>
          </w:rPr>
          <w:t>a</w:t>
        </w:r>
      </w:ins>
      <w:ins w:id="274" w:author="Xiaomi-Lisi" w:date="2025-11-03T12:43:17Z">
        <w:r>
          <w:rPr>
            <w:rFonts w:hint="eastAsia" w:eastAsia="宋体"/>
            <w:lang w:val="en-US" w:eastAsia="zh-CN"/>
          </w:rPr>
          <w:t xml:space="preserve"> </w:t>
        </w:r>
      </w:ins>
      <w:ins w:id="275" w:author="Xiaomi-Lisi" w:date="2025-11-03T12:42:25Z">
        <w:r>
          <w:rPr>
            <w:rFonts w:eastAsia="宋体"/>
          </w:rPr>
          <w:t xml:space="preserve">plane protocol stack of the </w:t>
        </w:r>
      </w:ins>
      <w:ins w:id="276" w:author="Xiaomi-Lisi" w:date="2025-11-07T09:55:23Z">
        <w:r>
          <w:rPr>
            <w:rFonts w:hint="eastAsia"/>
            <w:lang w:val="en-US" w:eastAsia="zh-CN"/>
          </w:rPr>
          <w:t>6G RAN-CN</w:t>
        </w:r>
      </w:ins>
      <w:ins w:id="277" w:author="Xiaomi-Lisi" w:date="2025-11-07T09:55:24Z">
        <w:r>
          <w:rPr>
            <w:rFonts w:hint="eastAsia"/>
            <w:lang w:val="en-US" w:eastAsia="zh-CN"/>
          </w:rPr>
          <w:t xml:space="preserve"> </w:t>
        </w:r>
      </w:ins>
      <w:ins w:id="278" w:author="Xiaomi-Lisi" w:date="2025-11-03T12:42:25Z">
        <w:r>
          <w:rPr>
            <w:rFonts w:eastAsia="宋体"/>
          </w:rPr>
          <w:t xml:space="preserve">interface </w:t>
        </w:r>
      </w:ins>
      <w:ins w:id="279" w:author="Xiaomi-Lisi" w:date="2025-11-03T12:45:55Z">
        <w:r>
          <w:rPr>
            <w:rFonts w:hint="eastAsia" w:eastAsia="宋体"/>
            <w:lang w:val="en-US" w:eastAsia="zh-CN"/>
          </w:rPr>
          <w:t>are</w:t>
        </w:r>
      </w:ins>
      <w:ins w:id="280" w:author="Xiaomi-Lisi" w:date="2025-11-03T12:42:25Z">
        <w:r>
          <w:rPr>
            <w:rFonts w:eastAsia="宋体"/>
          </w:rPr>
          <w:t xml:space="preserve"> shown on Figure </w:t>
        </w:r>
      </w:ins>
      <w:ins w:id="281" w:author="Xiaomi-Lisi" w:date="2025-11-03T12:42:25Z">
        <w:r>
          <w:rPr>
            <w:rFonts w:hint="eastAsia"/>
            <w:lang w:val="en-US" w:eastAsia="zh-CN"/>
          </w:rPr>
          <w:t>6</w:t>
        </w:r>
      </w:ins>
      <w:ins w:id="282" w:author="Xiaomi-Lisi" w:date="2025-11-03T12:42:25Z">
        <w:r>
          <w:rPr>
            <w:rFonts w:eastAsia="宋体"/>
          </w:rPr>
          <w:t>.</w:t>
        </w:r>
      </w:ins>
      <w:ins w:id="283" w:author="Xiaomi-Lisi" w:date="2025-11-03T12:42:25Z">
        <w:r>
          <w:rPr>
            <w:rFonts w:hint="eastAsia"/>
            <w:lang w:val="en-US" w:eastAsia="zh-CN"/>
          </w:rPr>
          <w:t>1</w:t>
        </w:r>
      </w:ins>
      <w:ins w:id="284" w:author="Xiaomi-Lisi" w:date="2025-11-03T12:42:25Z">
        <w:r>
          <w:rPr>
            <w:rFonts w:eastAsia="宋体"/>
          </w:rPr>
          <w:t>.</w:t>
        </w:r>
      </w:ins>
      <w:ins w:id="285" w:author="Xiaomi-Lisi" w:date="2025-11-03T12:42:25Z">
        <w:r>
          <w:rPr>
            <w:rFonts w:hint="eastAsia"/>
            <w:lang w:val="en-US" w:eastAsia="zh-CN"/>
          </w:rPr>
          <w:t>3</w:t>
        </w:r>
      </w:ins>
      <w:ins w:id="286" w:author="Xiaomi-Lisi" w:date="2025-11-03T12:42:25Z">
        <w:r>
          <w:rPr>
            <w:rFonts w:eastAsia="宋体"/>
          </w:rPr>
          <w:t>.</w:t>
        </w:r>
      </w:ins>
      <w:ins w:id="287" w:author="Xiaomi-Lisi" w:date="2025-11-03T12:42:25Z">
        <w:r>
          <w:rPr>
            <w:rFonts w:hint="eastAsia"/>
            <w:lang w:val="en-US" w:eastAsia="zh-CN"/>
          </w:rPr>
          <w:t>x</w:t>
        </w:r>
      </w:ins>
      <w:ins w:id="288" w:author="Xiaomi-Lisi" w:date="2025-11-03T12:43:21Z">
        <w:r>
          <w:rPr>
            <w:rFonts w:hint="eastAsia"/>
            <w:lang w:val="en-US" w:eastAsia="zh-CN"/>
          </w:rPr>
          <w:t>3</w:t>
        </w:r>
      </w:ins>
      <w:ins w:id="289" w:author="Xiaomi-Lisi" w:date="2025-11-03T12:42:25Z">
        <w:r>
          <w:rPr>
            <w:rFonts w:eastAsia="宋体"/>
          </w:rPr>
          <w:t>-1</w:t>
        </w:r>
      </w:ins>
      <w:ins w:id="290" w:author="Xiaomi-Lisi" w:date="2025-11-03T12:45:59Z">
        <w:r>
          <w:rPr>
            <w:rFonts w:hint="eastAsia" w:eastAsia="宋体"/>
            <w:lang w:val="en-US" w:eastAsia="zh-CN"/>
          </w:rPr>
          <w:t xml:space="preserve"> </w:t>
        </w:r>
      </w:ins>
      <w:ins w:id="291" w:author="Xiaomi-Lisi" w:date="2025-11-03T12:46:00Z">
        <w:r>
          <w:rPr>
            <w:rFonts w:hint="eastAsia" w:eastAsia="宋体"/>
            <w:lang w:val="en-US" w:eastAsia="zh-CN"/>
          </w:rPr>
          <w:t>(</w:t>
        </w:r>
      </w:ins>
      <w:ins w:id="292" w:author="Xiaomi-Lisi" w:date="2025-11-03T12:46:01Z">
        <w:r>
          <w:rPr>
            <w:rFonts w:hint="eastAsia" w:eastAsia="宋体"/>
            <w:lang w:val="en-US" w:eastAsia="zh-CN"/>
          </w:rPr>
          <w:t>Q</w:t>
        </w:r>
      </w:ins>
      <w:ins w:id="293" w:author="Xiaomi-Lisi" w:date="2025-11-03T12:46:02Z">
        <w:r>
          <w:rPr>
            <w:rFonts w:hint="eastAsia" w:eastAsia="宋体"/>
            <w:lang w:val="en-US" w:eastAsia="zh-CN"/>
          </w:rPr>
          <w:t>UIC-</w:t>
        </w:r>
      </w:ins>
      <w:ins w:id="294" w:author="Xiaomi-Lisi" w:date="2025-11-03T12:46:03Z">
        <w:r>
          <w:rPr>
            <w:rFonts w:hint="eastAsia" w:eastAsia="宋体"/>
            <w:lang w:val="en-US" w:eastAsia="zh-CN"/>
          </w:rPr>
          <w:t>ba</w:t>
        </w:r>
      </w:ins>
      <w:ins w:id="295" w:author="Xiaomi-Lisi" w:date="2025-11-03T12:46:04Z">
        <w:r>
          <w:rPr>
            <w:rFonts w:hint="eastAsia" w:eastAsia="宋体"/>
            <w:lang w:val="en-US" w:eastAsia="zh-CN"/>
          </w:rPr>
          <w:t>sed</w:t>
        </w:r>
      </w:ins>
      <w:ins w:id="296" w:author="Xiaomi-Lisi" w:date="2025-11-03T12:46:00Z">
        <w:r>
          <w:rPr>
            <w:rFonts w:hint="eastAsia" w:eastAsia="宋体"/>
            <w:lang w:val="en-US" w:eastAsia="zh-CN"/>
          </w:rPr>
          <w:t>)</w:t>
        </w:r>
      </w:ins>
      <w:ins w:id="297" w:author="Xiaomi-Lisi" w:date="2025-11-03T12:43:31Z">
        <w:r>
          <w:rPr>
            <w:rFonts w:hint="eastAsia" w:eastAsia="宋体"/>
            <w:lang w:val="en-US" w:eastAsia="zh-CN"/>
          </w:rPr>
          <w:t xml:space="preserve"> a</w:t>
        </w:r>
      </w:ins>
      <w:ins w:id="298" w:author="Xiaomi-Lisi" w:date="2025-11-03T12:43:33Z">
        <w:r>
          <w:rPr>
            <w:rFonts w:hint="eastAsia" w:eastAsia="宋体"/>
            <w:lang w:val="en-US" w:eastAsia="zh-CN"/>
          </w:rPr>
          <w:t xml:space="preserve">nd </w:t>
        </w:r>
      </w:ins>
      <w:ins w:id="299" w:author="Xiaomi-Lisi" w:date="2025-11-03T12:43:33Z">
        <w:r>
          <w:rPr>
            <w:rFonts w:eastAsia="宋体"/>
          </w:rPr>
          <w:t xml:space="preserve">Figure </w:t>
        </w:r>
      </w:ins>
      <w:ins w:id="300" w:author="Xiaomi-Lisi" w:date="2025-11-03T12:43:33Z">
        <w:r>
          <w:rPr>
            <w:rFonts w:hint="eastAsia"/>
            <w:lang w:val="en-US" w:eastAsia="zh-CN"/>
          </w:rPr>
          <w:t>6</w:t>
        </w:r>
      </w:ins>
      <w:ins w:id="301" w:author="Xiaomi-Lisi" w:date="2025-11-03T12:43:33Z">
        <w:r>
          <w:rPr>
            <w:rFonts w:eastAsia="宋体"/>
          </w:rPr>
          <w:t>.</w:t>
        </w:r>
      </w:ins>
      <w:ins w:id="302" w:author="Xiaomi-Lisi" w:date="2025-11-03T12:43:33Z">
        <w:r>
          <w:rPr>
            <w:rFonts w:hint="eastAsia"/>
            <w:lang w:val="en-US" w:eastAsia="zh-CN"/>
          </w:rPr>
          <w:t>1</w:t>
        </w:r>
      </w:ins>
      <w:ins w:id="303" w:author="Xiaomi-Lisi" w:date="2025-11-03T12:43:33Z">
        <w:r>
          <w:rPr>
            <w:rFonts w:eastAsia="宋体"/>
          </w:rPr>
          <w:t>.</w:t>
        </w:r>
      </w:ins>
      <w:ins w:id="304" w:author="Xiaomi-Lisi" w:date="2025-11-03T12:43:33Z">
        <w:r>
          <w:rPr>
            <w:rFonts w:hint="eastAsia"/>
            <w:lang w:val="en-US" w:eastAsia="zh-CN"/>
          </w:rPr>
          <w:t>3</w:t>
        </w:r>
      </w:ins>
      <w:ins w:id="305" w:author="Xiaomi-Lisi" w:date="2025-11-03T12:43:33Z">
        <w:r>
          <w:rPr>
            <w:rFonts w:eastAsia="宋体"/>
          </w:rPr>
          <w:t>.</w:t>
        </w:r>
      </w:ins>
      <w:ins w:id="306" w:author="Xiaomi-Lisi" w:date="2025-11-03T12:43:33Z">
        <w:r>
          <w:rPr>
            <w:rFonts w:hint="eastAsia"/>
            <w:lang w:val="en-US" w:eastAsia="zh-CN"/>
          </w:rPr>
          <w:t>x3</w:t>
        </w:r>
      </w:ins>
      <w:ins w:id="307" w:author="Xiaomi-Lisi" w:date="2025-11-03T12:43:33Z">
        <w:r>
          <w:rPr>
            <w:rFonts w:eastAsia="宋体"/>
          </w:rPr>
          <w:t>-</w:t>
        </w:r>
      </w:ins>
      <w:ins w:id="308" w:author="Xiaomi-Lisi" w:date="2025-11-03T12:43:35Z">
        <w:r>
          <w:rPr>
            <w:rFonts w:hint="eastAsia" w:eastAsia="宋体"/>
            <w:lang w:val="en-US" w:eastAsia="zh-CN"/>
          </w:rPr>
          <w:t>2</w:t>
        </w:r>
      </w:ins>
      <w:ins w:id="309" w:author="Xiaomi-Lisi" w:date="2025-11-03T12:46:07Z">
        <w:r>
          <w:rPr>
            <w:rFonts w:hint="eastAsia" w:eastAsia="宋体"/>
            <w:lang w:val="en-US" w:eastAsia="zh-CN"/>
          </w:rPr>
          <w:t xml:space="preserve"> (</w:t>
        </w:r>
      </w:ins>
      <w:ins w:id="310" w:author="Xiaomi-Lisi" w:date="2025-11-03T12:46:09Z">
        <w:r>
          <w:rPr>
            <w:rFonts w:hint="eastAsia" w:eastAsia="宋体"/>
            <w:lang w:val="en-US" w:eastAsia="zh-CN"/>
          </w:rPr>
          <w:t>GTP-</w:t>
        </w:r>
      </w:ins>
      <w:ins w:id="311" w:author="Xiaomi-Lisi" w:date="2025-11-03T12:46:10Z">
        <w:r>
          <w:rPr>
            <w:rFonts w:hint="eastAsia" w:eastAsia="宋体"/>
            <w:lang w:val="en-US" w:eastAsia="zh-CN"/>
          </w:rPr>
          <w:t>U/Q</w:t>
        </w:r>
      </w:ins>
      <w:ins w:id="312" w:author="Xiaomi-Lisi" w:date="2025-11-03T12:46:11Z">
        <w:r>
          <w:rPr>
            <w:rFonts w:hint="eastAsia" w:eastAsia="宋体"/>
            <w:lang w:val="en-US" w:eastAsia="zh-CN"/>
          </w:rPr>
          <w:t>U</w:t>
        </w:r>
      </w:ins>
      <w:ins w:id="313" w:author="Xiaomi-Lisi" w:date="2025-11-03T12:46:12Z">
        <w:r>
          <w:rPr>
            <w:rFonts w:hint="eastAsia" w:eastAsia="宋体"/>
            <w:lang w:val="en-US" w:eastAsia="zh-CN"/>
          </w:rPr>
          <w:t>IC-</w:t>
        </w:r>
      </w:ins>
      <w:ins w:id="314" w:author="Xiaomi-Lisi" w:date="2025-11-03T12:46:13Z">
        <w:r>
          <w:rPr>
            <w:rFonts w:hint="eastAsia" w:eastAsia="宋体"/>
            <w:lang w:val="en-US" w:eastAsia="zh-CN"/>
          </w:rPr>
          <w:t>based</w:t>
        </w:r>
      </w:ins>
      <w:ins w:id="315" w:author="Xiaomi-Lisi" w:date="2025-11-03T12:46:07Z">
        <w:r>
          <w:rPr>
            <w:rFonts w:hint="eastAsia" w:eastAsia="宋体"/>
            <w:lang w:val="en-US" w:eastAsia="zh-CN"/>
          </w:rPr>
          <w:t>)</w:t>
        </w:r>
      </w:ins>
      <w:ins w:id="316" w:author="Xiaomi-Lisi" w:date="2025-11-03T12:42:25Z">
        <w:r>
          <w:rPr>
            <w:rFonts w:eastAsia="宋体"/>
          </w:rPr>
          <w:t xml:space="preserve">. </w:t>
        </w:r>
      </w:ins>
      <w:ins w:id="317" w:author="Xiaomi-Lisi" w:date="2025-11-03T12:42:25Z">
        <w:r>
          <w:rPr/>
          <w:t xml:space="preserve">The transport network layer is built on IP transport and </w:t>
        </w:r>
      </w:ins>
      <w:ins w:id="318" w:author="Xiaomi-Lisi" w:date="2025-11-03T12:43:53Z">
        <w:r>
          <w:rPr>
            <w:rFonts w:hint="eastAsia"/>
            <w:lang w:val="en-US" w:eastAsia="zh-CN"/>
          </w:rPr>
          <w:t>QU</w:t>
        </w:r>
      </w:ins>
      <w:ins w:id="319" w:author="Xiaomi-Lisi" w:date="2025-11-03T12:43:54Z">
        <w:r>
          <w:rPr>
            <w:rFonts w:hint="eastAsia"/>
            <w:lang w:val="en-US" w:eastAsia="zh-CN"/>
          </w:rPr>
          <w:t>IC</w:t>
        </w:r>
      </w:ins>
      <w:ins w:id="320" w:author="Xiaomi-Lisi" w:date="2025-11-03T12:43:55Z">
        <w:r>
          <w:rPr>
            <w:rFonts w:hint="eastAsia"/>
            <w:lang w:val="en-US" w:eastAsia="zh-CN"/>
          </w:rPr>
          <w:t xml:space="preserve"> </w:t>
        </w:r>
      </w:ins>
      <w:ins w:id="321" w:author="Xiaomi-Lisi" w:date="2025-11-03T12:43:56Z">
        <w:r>
          <w:rPr>
            <w:rFonts w:hint="eastAsia"/>
            <w:lang w:val="en-US" w:eastAsia="zh-CN"/>
          </w:rPr>
          <w:t>and</w:t>
        </w:r>
      </w:ins>
      <w:ins w:id="322" w:author="Xiaomi-Lisi" w:date="2025-11-03T12:44:03Z">
        <w:r>
          <w:rPr>
            <w:rFonts w:hint="eastAsia"/>
            <w:lang w:val="en-US" w:eastAsia="zh-CN"/>
          </w:rPr>
          <w:t>/</w:t>
        </w:r>
      </w:ins>
      <w:ins w:id="323" w:author="Xiaomi-Lisi" w:date="2025-11-03T12:44:05Z">
        <w:r>
          <w:rPr>
            <w:rFonts w:hint="eastAsia"/>
            <w:lang w:val="en-US" w:eastAsia="zh-CN"/>
          </w:rPr>
          <w:t>or</w:t>
        </w:r>
      </w:ins>
      <w:ins w:id="324" w:author="Xiaomi-Lisi" w:date="2025-11-03T12:43:56Z">
        <w:r>
          <w:rPr>
            <w:rFonts w:hint="eastAsia"/>
            <w:lang w:val="en-US" w:eastAsia="zh-CN"/>
          </w:rPr>
          <w:t xml:space="preserve"> </w:t>
        </w:r>
      </w:ins>
      <w:ins w:id="325" w:author="Xiaomi-Lisi" w:date="2025-11-03T12:42:25Z">
        <w:r>
          <w:rPr/>
          <w:t xml:space="preserve">GTP-U is used on top of UDP/IP to carry the </w:t>
        </w:r>
      </w:ins>
      <w:ins w:id="326" w:author="Xiaomi-Lisi" w:date="2025-11-03T12:44:09Z">
        <w:r>
          <w:rPr>
            <w:rFonts w:hint="eastAsia"/>
            <w:lang w:val="en-US" w:eastAsia="zh-CN"/>
          </w:rPr>
          <w:t>data</w:t>
        </w:r>
      </w:ins>
      <w:ins w:id="327" w:author="Xiaomi-Lisi" w:date="2025-11-03T12:44:10Z">
        <w:r>
          <w:rPr>
            <w:rFonts w:hint="eastAsia"/>
            <w:lang w:val="en-US" w:eastAsia="zh-CN"/>
          </w:rPr>
          <w:t xml:space="preserve"> </w:t>
        </w:r>
      </w:ins>
      <w:ins w:id="328" w:author="Xiaomi-Lisi" w:date="2025-11-03T12:42:25Z">
        <w:r>
          <w:rPr/>
          <w:t xml:space="preserve">plane PDUs between the </w:t>
        </w:r>
      </w:ins>
      <w:ins w:id="329" w:author="Xiaomi-Lisi" w:date="2025-11-03T12:42:25Z">
        <w:r>
          <w:rPr>
            <w:rFonts w:hint="eastAsia"/>
            <w:lang w:val="en-US" w:eastAsia="zh-CN"/>
          </w:rPr>
          <w:t>6G RAN</w:t>
        </w:r>
      </w:ins>
      <w:ins w:id="330" w:author="Xiaomi-Lisi" w:date="2025-11-03T12:42:25Z">
        <w:r>
          <w:rPr/>
          <w:t xml:space="preserve"> node and the</w:t>
        </w:r>
      </w:ins>
      <w:ins w:id="331" w:author="Xiaomi-Lisi" w:date="2025-11-03T12:42:25Z">
        <w:r>
          <w:rPr>
            <w:rFonts w:hint="eastAsia"/>
            <w:lang w:val="en-US" w:eastAsia="zh-CN"/>
          </w:rPr>
          <w:t xml:space="preserve"> 6G</w:t>
        </w:r>
      </w:ins>
      <w:ins w:id="332" w:author="Xiaomi-Lisi" w:date="2025-11-03T12:42:25Z">
        <w:r>
          <w:rPr/>
          <w:t xml:space="preserve"> </w:t>
        </w:r>
      </w:ins>
      <w:ins w:id="333" w:author="Xiaomi-Lisi" w:date="2025-11-03T12:44:12Z">
        <w:r>
          <w:rPr>
            <w:rFonts w:hint="eastAsia"/>
            <w:lang w:val="en-US" w:eastAsia="zh-CN"/>
          </w:rPr>
          <w:t>NF</w:t>
        </w:r>
      </w:ins>
      <w:ins w:id="334" w:author="Xiaomi-Lisi" w:date="2025-11-03T12:44:13Z">
        <w:r>
          <w:rPr>
            <w:rFonts w:hint="eastAsia"/>
            <w:lang w:val="en-US" w:eastAsia="zh-CN"/>
          </w:rPr>
          <w:t>s</w:t>
        </w:r>
      </w:ins>
      <w:ins w:id="335" w:author="Xiaomi-Lisi" w:date="2025-11-03T12:42:25Z">
        <w:r>
          <w:rPr/>
          <w:t>.</w:t>
        </w:r>
      </w:ins>
    </w:p>
    <w:p w14:paraId="1F50DF80">
      <w:pPr>
        <w:rPr>
          <w:ins w:id="336" w:author="Xiaomi-Lisi" w:date="2025-11-03T12:42:25Z"/>
          <w:rFonts w:hint="default"/>
          <w:lang w:val="en-US"/>
        </w:rPr>
      </w:pPr>
      <w:ins w:id="337" w:author="Xiaomi-Lisi" w:date="2025-11-03T12:46:25Z">
        <w:r>
          <w:rPr>
            <w:rFonts w:hint="eastAsia"/>
            <w:i/>
            <w:iCs/>
            <w:color w:val="FF0000"/>
            <w:lang w:val="en-US" w:eastAsia="zh-CN"/>
          </w:rPr>
          <w:t>Editor</w:t>
        </w:r>
      </w:ins>
      <w:ins w:id="338" w:author="Xiaomi-Lisi" w:date="2025-11-03T12:46:25Z">
        <w:r>
          <w:rPr>
            <w:rFonts w:hint="default"/>
            <w:i/>
            <w:iCs/>
            <w:color w:val="FF0000"/>
            <w:lang w:val="en-US" w:eastAsia="zh-CN"/>
          </w:rPr>
          <w:t>’</w:t>
        </w:r>
      </w:ins>
      <w:ins w:id="339" w:author="Xiaomi-Lisi" w:date="2025-11-03T12:46:25Z">
        <w:r>
          <w:rPr>
            <w:rFonts w:hint="eastAsia"/>
            <w:i/>
            <w:iCs/>
            <w:color w:val="FF0000"/>
            <w:lang w:val="en-US" w:eastAsia="zh-CN"/>
          </w:rPr>
          <w:t>s Note x-</w:t>
        </w:r>
      </w:ins>
      <w:ins w:id="340" w:author="Xiaomi-Lisi" w:date="2025-11-03T12:46:31Z">
        <w:r>
          <w:rPr>
            <w:rFonts w:hint="eastAsia"/>
            <w:i/>
            <w:iCs/>
            <w:color w:val="FF0000"/>
            <w:lang w:val="en-US" w:eastAsia="zh-CN"/>
          </w:rPr>
          <w:t>5</w:t>
        </w:r>
      </w:ins>
      <w:ins w:id="341" w:author="Xiaomi-Lisi" w:date="2025-11-03T12:46:25Z">
        <w:r>
          <w:rPr>
            <w:rFonts w:hint="eastAsia"/>
            <w:i/>
            <w:iCs/>
            <w:color w:val="FF0000"/>
            <w:lang w:val="en-US" w:eastAsia="zh-CN"/>
          </w:rPr>
          <w:t xml:space="preserve">, </w:t>
        </w:r>
      </w:ins>
      <w:ins w:id="342" w:author="Xiaomi-Lisi" w:date="2025-11-03T12:46:34Z">
        <w:r>
          <w:rPr>
            <w:rFonts w:hint="eastAsia"/>
            <w:i/>
            <w:iCs/>
            <w:color w:val="FF0000"/>
            <w:lang w:val="en-US" w:eastAsia="zh-CN"/>
          </w:rPr>
          <w:t>FF</w:t>
        </w:r>
      </w:ins>
      <w:ins w:id="343" w:author="Xiaomi-Lisi" w:date="2025-11-03T12:46:35Z">
        <w:r>
          <w:rPr>
            <w:rFonts w:hint="eastAsia"/>
            <w:i/>
            <w:iCs/>
            <w:color w:val="FF0000"/>
            <w:lang w:val="en-US" w:eastAsia="zh-CN"/>
          </w:rPr>
          <w:t>S</w:t>
        </w:r>
      </w:ins>
      <w:ins w:id="344" w:author="Xiaomi-Lisi" w:date="2025-11-03T12:46:36Z">
        <w:r>
          <w:rPr>
            <w:rFonts w:hint="eastAsia"/>
            <w:i/>
            <w:iCs/>
            <w:color w:val="FF0000"/>
            <w:lang w:val="en-US" w:eastAsia="zh-CN"/>
          </w:rPr>
          <w:t xml:space="preserve"> </w:t>
        </w:r>
      </w:ins>
      <w:ins w:id="345" w:author="Xiaomi-Lisi" w:date="2025-11-03T12:46:39Z">
        <w:r>
          <w:rPr>
            <w:rFonts w:hint="eastAsia"/>
            <w:i/>
            <w:iCs/>
            <w:color w:val="FF0000"/>
            <w:lang w:val="en-US" w:eastAsia="zh-CN"/>
          </w:rPr>
          <w:t xml:space="preserve">on </w:t>
        </w:r>
      </w:ins>
      <w:ins w:id="346" w:author="Xiaomi-Lisi" w:date="2025-11-03T12:46:50Z">
        <w:r>
          <w:rPr>
            <w:rFonts w:hint="eastAsia"/>
            <w:i/>
            <w:iCs/>
            <w:color w:val="FF0000"/>
            <w:lang w:val="en-US" w:eastAsia="zh-CN"/>
          </w:rPr>
          <w:t>whethe</w:t>
        </w:r>
      </w:ins>
      <w:ins w:id="347" w:author="Xiaomi-Lisi" w:date="2025-11-03T12:46:51Z">
        <w:r>
          <w:rPr>
            <w:rFonts w:hint="eastAsia"/>
            <w:i/>
            <w:iCs/>
            <w:color w:val="FF0000"/>
            <w:lang w:val="en-US" w:eastAsia="zh-CN"/>
          </w:rPr>
          <w:t xml:space="preserve">r </w:t>
        </w:r>
      </w:ins>
      <w:ins w:id="348" w:author="Xiaomi-Lisi" w:date="2025-11-03T12:46:40Z">
        <w:r>
          <w:rPr>
            <w:rFonts w:hint="eastAsia"/>
            <w:i/>
            <w:iCs/>
            <w:color w:val="FF0000"/>
            <w:lang w:val="en-US" w:eastAsia="zh-CN"/>
          </w:rPr>
          <w:t>th</w:t>
        </w:r>
      </w:ins>
      <w:ins w:id="349" w:author="Xiaomi-Lisi" w:date="2025-11-03T12:46:44Z">
        <w:r>
          <w:rPr>
            <w:rFonts w:hint="eastAsia"/>
            <w:i/>
            <w:iCs/>
            <w:color w:val="FF0000"/>
            <w:lang w:val="en-US" w:eastAsia="zh-CN"/>
          </w:rPr>
          <w:t xml:space="preserve">e </w:t>
        </w:r>
      </w:ins>
      <w:ins w:id="350" w:author="Xiaomi-Lisi" w:date="2025-11-03T12:46:46Z">
        <w:r>
          <w:rPr>
            <w:rFonts w:hint="eastAsia"/>
            <w:i/>
            <w:iCs/>
            <w:color w:val="FF0000"/>
            <w:lang w:val="en-US" w:eastAsia="zh-CN"/>
          </w:rPr>
          <w:t>data p</w:t>
        </w:r>
      </w:ins>
      <w:ins w:id="351" w:author="Xiaomi-Lisi" w:date="2025-11-03T12:46:47Z">
        <w:r>
          <w:rPr>
            <w:rFonts w:hint="eastAsia"/>
            <w:i/>
            <w:iCs/>
            <w:color w:val="FF0000"/>
            <w:lang w:val="en-US" w:eastAsia="zh-CN"/>
          </w:rPr>
          <w:t xml:space="preserve">lane </w:t>
        </w:r>
      </w:ins>
      <w:ins w:id="352" w:author="Xiaomi-Lisi" w:date="2025-11-03T12:46:53Z">
        <w:r>
          <w:rPr>
            <w:rFonts w:hint="eastAsia"/>
            <w:i/>
            <w:iCs/>
            <w:color w:val="FF0000"/>
            <w:lang w:val="en-US" w:eastAsia="zh-CN"/>
          </w:rPr>
          <w:t>can</w:t>
        </w:r>
      </w:ins>
      <w:ins w:id="353" w:author="Xiaomi-Lisi" w:date="2025-11-03T12:46:54Z">
        <w:r>
          <w:rPr>
            <w:rFonts w:hint="eastAsia"/>
            <w:i/>
            <w:iCs/>
            <w:color w:val="FF0000"/>
            <w:lang w:val="en-US" w:eastAsia="zh-CN"/>
          </w:rPr>
          <w:t xml:space="preserve"> be</w:t>
        </w:r>
      </w:ins>
      <w:ins w:id="354" w:author="Xiaomi-Lisi" w:date="2025-11-03T12:46:55Z">
        <w:r>
          <w:rPr>
            <w:rFonts w:hint="eastAsia"/>
            <w:i/>
            <w:iCs/>
            <w:color w:val="FF0000"/>
            <w:lang w:val="en-US" w:eastAsia="zh-CN"/>
          </w:rPr>
          <w:t xml:space="preserve"> merge</w:t>
        </w:r>
      </w:ins>
      <w:ins w:id="355" w:author="Xiaomi-Lisi" w:date="2025-11-03T12:46:56Z">
        <w:r>
          <w:rPr>
            <w:rFonts w:hint="eastAsia"/>
            <w:i/>
            <w:iCs/>
            <w:color w:val="FF0000"/>
            <w:lang w:val="en-US" w:eastAsia="zh-CN"/>
          </w:rPr>
          <w:t xml:space="preserve">d to </w:t>
        </w:r>
      </w:ins>
      <w:ins w:id="356" w:author="Xiaomi-Lisi" w:date="2025-11-03T12:46:57Z">
        <w:r>
          <w:rPr>
            <w:rFonts w:hint="eastAsia"/>
            <w:i/>
            <w:iCs/>
            <w:color w:val="FF0000"/>
            <w:lang w:val="en-US" w:eastAsia="zh-CN"/>
          </w:rPr>
          <w:t>co</w:t>
        </w:r>
      </w:ins>
      <w:ins w:id="357" w:author="Xiaomi-Lisi" w:date="2025-11-03T12:46:58Z">
        <w:r>
          <w:rPr>
            <w:rFonts w:hint="eastAsia"/>
            <w:i/>
            <w:iCs/>
            <w:color w:val="FF0000"/>
            <w:lang w:val="en-US" w:eastAsia="zh-CN"/>
          </w:rPr>
          <w:t>ntrol</w:t>
        </w:r>
      </w:ins>
      <w:ins w:id="358" w:author="Xiaomi-Lisi" w:date="2025-11-03T12:46:59Z">
        <w:r>
          <w:rPr>
            <w:rFonts w:hint="eastAsia"/>
            <w:i/>
            <w:iCs/>
            <w:color w:val="FF0000"/>
            <w:lang w:val="en-US" w:eastAsia="zh-CN"/>
          </w:rPr>
          <w:t xml:space="preserve"> plane</w:t>
        </w:r>
      </w:ins>
      <w:ins w:id="359" w:author="Xiaomi-Lisi" w:date="2025-11-03T12:47:00Z">
        <w:r>
          <w:rPr>
            <w:rFonts w:hint="eastAsia"/>
            <w:i/>
            <w:iCs/>
            <w:color w:val="FF0000"/>
            <w:lang w:val="en-US" w:eastAsia="zh-CN"/>
          </w:rPr>
          <w:t xml:space="preserve"> or </w:t>
        </w:r>
      </w:ins>
      <w:ins w:id="360" w:author="Xiaomi-Lisi" w:date="2025-11-03T12:47:01Z">
        <w:r>
          <w:rPr>
            <w:rFonts w:hint="eastAsia"/>
            <w:i/>
            <w:iCs/>
            <w:color w:val="FF0000"/>
            <w:lang w:val="en-US" w:eastAsia="zh-CN"/>
          </w:rPr>
          <w:t>user</w:t>
        </w:r>
      </w:ins>
      <w:ins w:id="361" w:author="Xiaomi-Lisi" w:date="2025-11-03T12:47:02Z">
        <w:r>
          <w:rPr>
            <w:rFonts w:hint="eastAsia"/>
            <w:i/>
            <w:iCs/>
            <w:color w:val="FF0000"/>
            <w:lang w:val="en-US" w:eastAsia="zh-CN"/>
          </w:rPr>
          <w:t xml:space="preserve"> pla</w:t>
        </w:r>
      </w:ins>
      <w:ins w:id="362" w:author="Xiaomi-Lisi" w:date="2025-11-03T12:47:03Z">
        <w:r>
          <w:rPr>
            <w:rFonts w:hint="eastAsia"/>
            <w:i/>
            <w:iCs/>
            <w:color w:val="FF0000"/>
            <w:lang w:val="en-US" w:eastAsia="zh-CN"/>
          </w:rPr>
          <w:t>ne</w:t>
        </w:r>
      </w:ins>
      <w:ins w:id="363" w:author="Xiaomi-Lisi" w:date="2025-11-03T12:47:09Z">
        <w:r>
          <w:rPr>
            <w:rFonts w:hint="eastAsia"/>
            <w:i/>
            <w:iCs/>
            <w:color w:val="FF0000"/>
            <w:lang w:val="en-US" w:eastAsia="zh-CN"/>
          </w:rPr>
          <w:t>.</w:t>
        </w:r>
      </w:ins>
    </w:p>
    <w:p w14:paraId="26B3CFA3">
      <w:pPr>
        <w:pStyle w:val="73"/>
        <w:rPr>
          <w:ins w:id="364" w:author="Xiaomi-Lisi" w:date="2025-11-03T12:42:25Z"/>
        </w:rPr>
      </w:pPr>
      <w:ins w:id="365" w:author="Xiaomi-Lisi" w:date="2025-11-03T12:44:50Z"/>
      <w:ins w:id="366" w:author="Xiaomi-Lisi" w:date="2025-11-03T12:44:50Z"/>
      <w:ins w:id="367" w:author="Xiaomi-Lisi" w:date="2025-11-03T12:44:50Z"/>
      <w:ins w:id="368" w:author="Xiaomi-Lisi" w:date="2025-11-03T12:44:50Z">
        <w:r>
          <w:rPr>
            <w:rFonts w:hint="default" w:eastAsia="Times New Roman"/>
            <w:b/>
            <w:bCs/>
            <w:highlight w:val="none"/>
            <w:vertAlign w:val="baseline"/>
            <w:lang w:val="en-US" w:eastAsia="zh-CN"/>
          </w:rPr>
          <w:object>
            <v:shape id="_x0000_i1043" o:spt="75" type="#_x0000_t75" style="height:158.65pt;width:86.65pt;" o:ole="t" filled="f" o:preferrelative="t" stroked="f" coordsize="21600,21600">
              <v:path/>
              <v:fill on="f" focussize="0,0"/>
              <v:stroke on="f"/>
              <v:imagedata r:id="rId40" o:title=""/>
              <o:lock v:ext="edit" aspectratio="f"/>
              <w10:wrap type="none"/>
              <w10:anchorlock/>
            </v:shape>
            <o:OLEObject Type="Embed" ProgID="Visio.Drawing.15" ShapeID="_x0000_i1043" DrawAspect="Content" ObjectID="_1468075743" r:id="rId39">
              <o:LockedField>false</o:LockedField>
            </o:OLEObject>
          </w:object>
        </w:r>
      </w:ins>
      <w:ins w:id="370" w:author="Xiaomi-Lisi" w:date="2025-11-03T12:44:50Z"/>
    </w:p>
    <w:p w14:paraId="321473A7">
      <w:pPr>
        <w:pStyle w:val="80"/>
        <w:rPr>
          <w:ins w:id="371" w:author="Xiaomi-Lisi" w:date="2025-11-03T12:44:54Z"/>
          <w:rFonts w:hint="default" w:eastAsia="宋体"/>
          <w:lang w:val="en-US" w:eastAsia="zh-CN"/>
        </w:rPr>
      </w:pPr>
      <w:ins w:id="372" w:author="Xiaomi-Lisi" w:date="2025-11-03T12:42:25Z">
        <w:r>
          <w:rPr/>
          <w:t xml:space="preserve">Figure </w:t>
        </w:r>
      </w:ins>
      <w:ins w:id="373" w:author="Xiaomi-Lisi" w:date="2025-11-03T12:42:25Z">
        <w:r>
          <w:rPr>
            <w:rFonts w:hint="eastAsia"/>
            <w:lang w:val="en-US" w:eastAsia="zh-CN"/>
          </w:rPr>
          <w:t>6</w:t>
        </w:r>
      </w:ins>
      <w:ins w:id="374" w:author="Xiaomi-Lisi" w:date="2025-11-03T12:42:25Z">
        <w:r>
          <w:rPr>
            <w:rFonts w:eastAsia="宋体"/>
          </w:rPr>
          <w:t>.</w:t>
        </w:r>
      </w:ins>
      <w:ins w:id="375" w:author="Xiaomi-Lisi" w:date="2025-11-03T12:42:25Z">
        <w:r>
          <w:rPr>
            <w:rFonts w:hint="eastAsia"/>
            <w:lang w:val="en-US" w:eastAsia="zh-CN"/>
          </w:rPr>
          <w:t>1</w:t>
        </w:r>
      </w:ins>
      <w:ins w:id="376" w:author="Xiaomi-Lisi" w:date="2025-11-03T12:42:25Z">
        <w:r>
          <w:rPr>
            <w:rFonts w:eastAsia="宋体"/>
          </w:rPr>
          <w:t>.</w:t>
        </w:r>
      </w:ins>
      <w:ins w:id="377" w:author="Xiaomi-Lisi" w:date="2025-11-03T12:42:25Z">
        <w:r>
          <w:rPr>
            <w:rFonts w:hint="eastAsia"/>
            <w:lang w:val="en-US" w:eastAsia="zh-CN"/>
          </w:rPr>
          <w:t>3</w:t>
        </w:r>
      </w:ins>
      <w:ins w:id="378" w:author="Xiaomi-Lisi" w:date="2025-11-03T12:42:25Z">
        <w:r>
          <w:rPr>
            <w:rFonts w:eastAsia="宋体"/>
          </w:rPr>
          <w:t>.</w:t>
        </w:r>
      </w:ins>
      <w:ins w:id="379" w:author="Xiaomi-Lisi" w:date="2025-11-03T12:42:25Z">
        <w:r>
          <w:rPr>
            <w:rFonts w:hint="eastAsia"/>
            <w:lang w:val="en-US" w:eastAsia="zh-CN"/>
          </w:rPr>
          <w:t>x</w:t>
        </w:r>
      </w:ins>
      <w:ins w:id="380" w:author="Xiaomi-Lisi" w:date="2025-11-03T12:44:21Z">
        <w:r>
          <w:rPr>
            <w:rFonts w:hint="eastAsia" w:eastAsia="宋体"/>
            <w:lang w:val="en-US" w:eastAsia="zh-CN"/>
          </w:rPr>
          <w:t>3</w:t>
        </w:r>
      </w:ins>
      <w:ins w:id="381" w:author="Xiaomi-Lisi" w:date="2025-11-03T12:42:25Z">
        <w:r>
          <w:rPr>
            <w:rFonts w:eastAsia="宋体"/>
          </w:rPr>
          <w:t>-1</w:t>
        </w:r>
      </w:ins>
      <w:ins w:id="382" w:author="Xiaomi-Lisi" w:date="2025-11-03T12:42:25Z">
        <w:r>
          <w:rPr/>
          <w:t xml:space="preserve">: </w:t>
        </w:r>
      </w:ins>
      <w:ins w:id="383" w:author="Xiaomi-Lisi" w:date="2025-11-07T09:53:56Z">
        <w:r>
          <w:rPr>
            <w:rFonts w:hint="eastAsia"/>
            <w:lang w:val="en-US" w:eastAsia="zh-CN"/>
          </w:rPr>
          <w:t>6G RAN-CN</w:t>
        </w:r>
      </w:ins>
      <w:ins w:id="384" w:author="Xiaomi-Lisi" w:date="2025-11-07T09:53:57Z">
        <w:r>
          <w:rPr>
            <w:rFonts w:hint="eastAsia"/>
            <w:lang w:val="en-US" w:eastAsia="zh-CN"/>
          </w:rPr>
          <w:t xml:space="preserve"> </w:t>
        </w:r>
      </w:ins>
      <w:ins w:id="385" w:author="Xiaomi-Lisi" w:date="2025-11-07T09:53:58Z">
        <w:r>
          <w:rPr>
            <w:rFonts w:hint="eastAsia"/>
            <w:lang w:val="en-US" w:eastAsia="zh-CN"/>
          </w:rPr>
          <w:t>Dat</w:t>
        </w:r>
      </w:ins>
      <w:ins w:id="386" w:author="Xiaomi-Lisi" w:date="2025-11-07T09:53:59Z">
        <w:r>
          <w:rPr>
            <w:rFonts w:hint="eastAsia"/>
            <w:lang w:val="en-US" w:eastAsia="zh-CN"/>
          </w:rPr>
          <w:t>a P</w:t>
        </w:r>
      </w:ins>
      <w:ins w:id="387" w:author="Xiaomi-Lisi" w:date="2025-11-07T09:54:00Z">
        <w:r>
          <w:rPr>
            <w:rFonts w:hint="eastAsia"/>
            <w:lang w:val="en-US" w:eastAsia="zh-CN"/>
          </w:rPr>
          <w:t>lane</w:t>
        </w:r>
      </w:ins>
      <w:ins w:id="388" w:author="Xiaomi-Lisi" w:date="2025-11-03T12:42:25Z">
        <w:r>
          <w:rPr/>
          <w:t xml:space="preserve"> Protocol Stack</w:t>
        </w:r>
      </w:ins>
      <w:ins w:id="389" w:author="Xiaomi-Lisi" w:date="2025-11-03T12:45:15Z">
        <w:r>
          <w:rPr>
            <w:rFonts w:hint="eastAsia"/>
            <w:lang w:val="en-US" w:eastAsia="zh-CN"/>
          </w:rPr>
          <w:t xml:space="preserve"> (</w:t>
        </w:r>
      </w:ins>
      <w:ins w:id="390" w:author="Xiaomi-Lisi" w:date="2025-11-03T12:45:17Z">
        <w:r>
          <w:rPr>
            <w:rFonts w:hint="eastAsia"/>
            <w:lang w:val="en-US" w:eastAsia="zh-CN"/>
          </w:rPr>
          <w:t>QU</w:t>
        </w:r>
      </w:ins>
      <w:ins w:id="391" w:author="Xiaomi-Lisi" w:date="2025-11-03T12:45:18Z">
        <w:r>
          <w:rPr>
            <w:rFonts w:hint="eastAsia"/>
            <w:lang w:val="en-US" w:eastAsia="zh-CN"/>
          </w:rPr>
          <w:t>IC-</w:t>
        </w:r>
      </w:ins>
      <w:ins w:id="392" w:author="Xiaomi-Lisi" w:date="2025-11-03T12:45:19Z">
        <w:r>
          <w:rPr>
            <w:rFonts w:hint="eastAsia"/>
            <w:lang w:val="en-US" w:eastAsia="zh-CN"/>
          </w:rPr>
          <w:t>b</w:t>
        </w:r>
      </w:ins>
      <w:ins w:id="393" w:author="Xiaomi-Lisi" w:date="2025-11-03T12:45:30Z">
        <w:r>
          <w:rPr>
            <w:rFonts w:hint="eastAsia"/>
            <w:lang w:val="en-US" w:eastAsia="zh-CN"/>
          </w:rPr>
          <w:t>a</w:t>
        </w:r>
      </w:ins>
      <w:ins w:id="394" w:author="Xiaomi-Lisi" w:date="2025-11-03T12:45:19Z">
        <w:r>
          <w:rPr>
            <w:rFonts w:hint="eastAsia"/>
            <w:lang w:val="en-US" w:eastAsia="zh-CN"/>
          </w:rPr>
          <w:t>sed</w:t>
        </w:r>
      </w:ins>
      <w:ins w:id="395" w:author="Xiaomi-Lisi" w:date="2025-11-03T12:45:15Z">
        <w:r>
          <w:rPr>
            <w:rFonts w:hint="eastAsia"/>
            <w:lang w:val="en-US" w:eastAsia="zh-CN"/>
          </w:rPr>
          <w:t>)</w:t>
        </w:r>
      </w:ins>
    </w:p>
    <w:p w14:paraId="1221E83F">
      <w:pPr>
        <w:pStyle w:val="73"/>
        <w:rPr>
          <w:ins w:id="396" w:author="Xiaomi-Lisi" w:date="2025-11-03T12:44:55Z"/>
        </w:rPr>
      </w:pPr>
      <w:ins w:id="397" w:author="Xiaomi-Lisi" w:date="2025-11-06T18:39:24Z"/>
      <w:ins w:id="398" w:author="Xiaomi-Lisi" w:date="2025-11-06T18:39:24Z"/>
      <w:ins w:id="399" w:author="Xiaomi-Lisi" w:date="2025-11-06T18:39:24Z"/>
      <w:ins w:id="400" w:author="Xiaomi-Lisi" w:date="2025-11-06T18:39:24Z">
        <w:r>
          <w:rPr/>
          <w:object>
            <v:shape id="_x0000_i1044" o:spt="75" type="#_x0000_t75" style="height:158.3pt;width:80.3pt;" o:ole="t" filled="f" o:preferrelative="t" stroked="f" coordsize="21600,21600">
              <v:path/>
              <v:fill on="f" focussize="0,0"/>
              <v:stroke on="f"/>
              <v:imagedata r:id="rId42" o:title=""/>
              <o:lock v:ext="edit" aspectratio="t"/>
              <w10:wrap type="none"/>
              <w10:anchorlock/>
            </v:shape>
            <o:OLEObject Type="Embed" ProgID="Visio.Drawing.11" ShapeID="_x0000_i1044" DrawAspect="Content" ObjectID="_1468075744" r:id="rId41">
              <o:LockedField>false</o:LockedField>
            </o:OLEObject>
          </w:object>
        </w:r>
      </w:ins>
      <w:ins w:id="402" w:author="Xiaomi-Lisi" w:date="2025-11-06T18:39:24Z"/>
    </w:p>
    <w:p w14:paraId="3B151CA1">
      <w:pPr>
        <w:pStyle w:val="80"/>
        <w:rPr>
          <w:ins w:id="403" w:author="Xiaomi-Lisi" w:date="2025-11-03T12:42:25Z"/>
          <w:rFonts w:hint="default" w:eastAsia="宋体"/>
          <w:lang w:val="en-US" w:eastAsia="zh-CN"/>
        </w:rPr>
      </w:pPr>
      <w:ins w:id="404" w:author="Xiaomi-Lisi" w:date="2025-11-03T12:44:55Z">
        <w:r>
          <w:rPr/>
          <w:t xml:space="preserve">Figure </w:t>
        </w:r>
      </w:ins>
      <w:ins w:id="405" w:author="Xiaomi-Lisi" w:date="2025-11-03T12:44:55Z">
        <w:r>
          <w:rPr>
            <w:rFonts w:hint="eastAsia"/>
            <w:lang w:val="en-US" w:eastAsia="zh-CN"/>
          </w:rPr>
          <w:t>6</w:t>
        </w:r>
      </w:ins>
      <w:ins w:id="406" w:author="Xiaomi-Lisi" w:date="2025-11-03T12:44:55Z">
        <w:r>
          <w:rPr>
            <w:rFonts w:eastAsia="宋体"/>
          </w:rPr>
          <w:t>.</w:t>
        </w:r>
      </w:ins>
      <w:ins w:id="407" w:author="Xiaomi-Lisi" w:date="2025-11-03T12:44:55Z">
        <w:r>
          <w:rPr>
            <w:rFonts w:hint="eastAsia"/>
            <w:lang w:val="en-US" w:eastAsia="zh-CN"/>
          </w:rPr>
          <w:t>1</w:t>
        </w:r>
      </w:ins>
      <w:ins w:id="408" w:author="Xiaomi-Lisi" w:date="2025-11-03T12:44:55Z">
        <w:r>
          <w:rPr>
            <w:rFonts w:eastAsia="宋体"/>
          </w:rPr>
          <w:t>.</w:t>
        </w:r>
      </w:ins>
      <w:ins w:id="409" w:author="Xiaomi-Lisi" w:date="2025-11-03T12:44:55Z">
        <w:r>
          <w:rPr>
            <w:rFonts w:hint="eastAsia"/>
            <w:lang w:val="en-US" w:eastAsia="zh-CN"/>
          </w:rPr>
          <w:t>3</w:t>
        </w:r>
      </w:ins>
      <w:ins w:id="410" w:author="Xiaomi-Lisi" w:date="2025-11-03T12:44:55Z">
        <w:r>
          <w:rPr>
            <w:rFonts w:eastAsia="宋体"/>
          </w:rPr>
          <w:t>.</w:t>
        </w:r>
      </w:ins>
      <w:ins w:id="411" w:author="Xiaomi-Lisi" w:date="2025-11-03T12:44:55Z">
        <w:r>
          <w:rPr>
            <w:rFonts w:hint="eastAsia"/>
            <w:lang w:val="en-US" w:eastAsia="zh-CN"/>
          </w:rPr>
          <w:t>x</w:t>
        </w:r>
      </w:ins>
      <w:ins w:id="412" w:author="Xiaomi-Lisi" w:date="2025-11-03T12:44:55Z">
        <w:r>
          <w:rPr>
            <w:rFonts w:hint="eastAsia" w:eastAsia="宋体"/>
            <w:lang w:val="en-US" w:eastAsia="zh-CN"/>
          </w:rPr>
          <w:t>3</w:t>
        </w:r>
      </w:ins>
      <w:ins w:id="413" w:author="Xiaomi-Lisi" w:date="2025-11-03T12:44:55Z">
        <w:r>
          <w:rPr>
            <w:rFonts w:eastAsia="宋体"/>
          </w:rPr>
          <w:t>-1</w:t>
        </w:r>
      </w:ins>
      <w:ins w:id="414" w:author="Xiaomi-Lisi" w:date="2025-11-03T12:44:55Z">
        <w:r>
          <w:rPr/>
          <w:t xml:space="preserve">: </w:t>
        </w:r>
      </w:ins>
      <w:ins w:id="415" w:author="Xiaomi-Lisi" w:date="2025-11-07T09:54:06Z">
        <w:r>
          <w:rPr>
            <w:rFonts w:hint="eastAsia"/>
            <w:lang w:val="en-US" w:eastAsia="zh-CN"/>
          </w:rPr>
          <w:t>6G RAN-CN Data Plane</w:t>
        </w:r>
      </w:ins>
      <w:ins w:id="416" w:author="Xiaomi-Lisi" w:date="2025-11-03T12:44:55Z">
        <w:r>
          <w:rPr/>
          <w:t xml:space="preserve"> Protocol Stack</w:t>
        </w:r>
      </w:ins>
      <w:ins w:id="417" w:author="Xiaomi-Lisi" w:date="2025-11-03T12:45:22Z">
        <w:r>
          <w:rPr>
            <w:rFonts w:hint="eastAsia"/>
            <w:lang w:val="en-US" w:eastAsia="zh-CN"/>
          </w:rPr>
          <w:t xml:space="preserve"> (</w:t>
        </w:r>
      </w:ins>
      <w:ins w:id="418" w:author="Xiaomi-Lisi" w:date="2025-11-03T12:45:24Z">
        <w:r>
          <w:rPr>
            <w:rFonts w:hint="eastAsia"/>
            <w:lang w:val="en-US" w:eastAsia="zh-CN"/>
          </w:rPr>
          <w:t>GTP</w:t>
        </w:r>
      </w:ins>
      <w:ins w:id="419" w:author="Xiaomi-Lisi" w:date="2025-11-03T12:45:25Z">
        <w:r>
          <w:rPr>
            <w:rFonts w:hint="eastAsia"/>
            <w:lang w:val="en-US" w:eastAsia="zh-CN"/>
          </w:rPr>
          <w:t>-U</w:t>
        </w:r>
      </w:ins>
      <w:ins w:id="420" w:author="Xiaomi-Lisi" w:date="2025-11-03T12:45:28Z">
        <w:r>
          <w:rPr>
            <w:rFonts w:hint="eastAsia"/>
            <w:lang w:val="en-US" w:eastAsia="zh-CN"/>
          </w:rPr>
          <w:t>-based</w:t>
        </w:r>
      </w:ins>
      <w:ins w:id="421" w:author="Xiaomi-Lisi" w:date="2025-11-03T12:45:22Z">
        <w:r>
          <w:rPr>
            <w:rFonts w:hint="eastAsia"/>
            <w:lang w:val="en-US" w:eastAsia="zh-CN"/>
          </w:rPr>
          <w:t>)</w:t>
        </w:r>
      </w:ins>
    </w:p>
    <w:p w14:paraId="05408E9E">
      <w:pPr>
        <w:pStyle w:val="80"/>
        <w:jc w:val="both"/>
        <w:rPr>
          <w:del w:id="423" w:author="Xiaomi-Lisi" w:date="2025-11-03T12:42:25Z"/>
          <w:rFonts w:hint="eastAsia"/>
          <w:lang w:val="en-US" w:eastAsia="zh-CN"/>
        </w:rPr>
        <w:pPrChange w:id="422" w:author="Xiaomi-Lisi" w:date="2025-11-03T12:42:20Z">
          <w:pPr>
            <w:pStyle w:val="80"/>
          </w:pPr>
        </w:pPrChange>
      </w:pPr>
    </w:p>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056D2CF8">
      <w:pPr>
        <w:rPr>
          <w:rFonts w:hint="default"/>
          <w:lang w:val="en-US" w:eastAsia="zh-CN"/>
        </w:rPr>
      </w:pPr>
    </w:p>
    <w:p w14:paraId="75F2A8B2">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67D67684"/>
    <w:multiLevelType w:val="singleLevel"/>
    <w:tmpl w:val="67D67684"/>
    <w:lvl w:ilvl="0" w:tentative="0">
      <w:start w:val="2"/>
      <w:numFmt w:val="decimal"/>
      <w:lvlText w:val="%1"/>
      <w:lvlJc w:val="left"/>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BE6440"/>
    <w:rsid w:val="03151250"/>
    <w:rsid w:val="035E32C9"/>
    <w:rsid w:val="0538129B"/>
    <w:rsid w:val="05F30C0E"/>
    <w:rsid w:val="07665856"/>
    <w:rsid w:val="078801B7"/>
    <w:rsid w:val="089827F7"/>
    <w:rsid w:val="09712C71"/>
    <w:rsid w:val="09BF5AD0"/>
    <w:rsid w:val="0A7D0A04"/>
    <w:rsid w:val="0AFA0790"/>
    <w:rsid w:val="0B9659AE"/>
    <w:rsid w:val="0DD877C0"/>
    <w:rsid w:val="0EEB791A"/>
    <w:rsid w:val="0F2F1860"/>
    <w:rsid w:val="10C96F1B"/>
    <w:rsid w:val="116161D4"/>
    <w:rsid w:val="123409B1"/>
    <w:rsid w:val="12463C8B"/>
    <w:rsid w:val="12BD523F"/>
    <w:rsid w:val="13171F45"/>
    <w:rsid w:val="13DF7427"/>
    <w:rsid w:val="140F59B1"/>
    <w:rsid w:val="144A26DA"/>
    <w:rsid w:val="14FE1907"/>
    <w:rsid w:val="15C87A82"/>
    <w:rsid w:val="183C3243"/>
    <w:rsid w:val="18746E67"/>
    <w:rsid w:val="18CF6B0A"/>
    <w:rsid w:val="19502541"/>
    <w:rsid w:val="1A7F2286"/>
    <w:rsid w:val="1CC733AD"/>
    <w:rsid w:val="1CEF0D86"/>
    <w:rsid w:val="1DD11C51"/>
    <w:rsid w:val="1F8765F8"/>
    <w:rsid w:val="1FA952C7"/>
    <w:rsid w:val="1FDC7D24"/>
    <w:rsid w:val="1FFB648C"/>
    <w:rsid w:val="219F01E6"/>
    <w:rsid w:val="23DA458C"/>
    <w:rsid w:val="26D26FED"/>
    <w:rsid w:val="28C77D12"/>
    <w:rsid w:val="28D90AB0"/>
    <w:rsid w:val="29956117"/>
    <w:rsid w:val="2B6068A9"/>
    <w:rsid w:val="2CBC390B"/>
    <w:rsid w:val="314F32CC"/>
    <w:rsid w:val="329636BC"/>
    <w:rsid w:val="33D1452E"/>
    <w:rsid w:val="341C7943"/>
    <w:rsid w:val="37D261A3"/>
    <w:rsid w:val="399C0632"/>
    <w:rsid w:val="3B243D0F"/>
    <w:rsid w:val="3B68165F"/>
    <w:rsid w:val="3C0E0429"/>
    <w:rsid w:val="3DF37185"/>
    <w:rsid w:val="3E3F4BE2"/>
    <w:rsid w:val="3E961AF1"/>
    <w:rsid w:val="3E9D3518"/>
    <w:rsid w:val="3F255260"/>
    <w:rsid w:val="3F8C2233"/>
    <w:rsid w:val="40DA600E"/>
    <w:rsid w:val="41555942"/>
    <w:rsid w:val="433A6CD5"/>
    <w:rsid w:val="438C2039"/>
    <w:rsid w:val="4412278D"/>
    <w:rsid w:val="45522EB1"/>
    <w:rsid w:val="457151C5"/>
    <w:rsid w:val="47E57ACB"/>
    <w:rsid w:val="482A1D2F"/>
    <w:rsid w:val="48D24BB4"/>
    <w:rsid w:val="4BCB2259"/>
    <w:rsid w:val="4BEB73D9"/>
    <w:rsid w:val="4C59459B"/>
    <w:rsid w:val="4CED55E2"/>
    <w:rsid w:val="4D473E82"/>
    <w:rsid w:val="4E7C12BE"/>
    <w:rsid w:val="4EC17902"/>
    <w:rsid w:val="4EF955AE"/>
    <w:rsid w:val="502A0E54"/>
    <w:rsid w:val="50D11DA1"/>
    <w:rsid w:val="51621921"/>
    <w:rsid w:val="53193986"/>
    <w:rsid w:val="53B042EA"/>
    <w:rsid w:val="557B3ACF"/>
    <w:rsid w:val="558954C8"/>
    <w:rsid w:val="56A243B3"/>
    <w:rsid w:val="56DF5F95"/>
    <w:rsid w:val="571A7F01"/>
    <w:rsid w:val="58627B2D"/>
    <w:rsid w:val="59584C77"/>
    <w:rsid w:val="59CE2DC0"/>
    <w:rsid w:val="5A0C5184"/>
    <w:rsid w:val="5B7669BA"/>
    <w:rsid w:val="5C036A01"/>
    <w:rsid w:val="5D8A69A2"/>
    <w:rsid w:val="5E784853"/>
    <w:rsid w:val="5F2D12D6"/>
    <w:rsid w:val="5F4911BC"/>
    <w:rsid w:val="5FAF1CA3"/>
    <w:rsid w:val="61653D94"/>
    <w:rsid w:val="624D40D3"/>
    <w:rsid w:val="62A80BA5"/>
    <w:rsid w:val="63791359"/>
    <w:rsid w:val="63F651A2"/>
    <w:rsid w:val="640843A9"/>
    <w:rsid w:val="65656FD9"/>
    <w:rsid w:val="665C191E"/>
    <w:rsid w:val="66FC4E3D"/>
    <w:rsid w:val="67634D4B"/>
    <w:rsid w:val="697957C4"/>
    <w:rsid w:val="69F765FE"/>
    <w:rsid w:val="6A5A3033"/>
    <w:rsid w:val="6A7C17E2"/>
    <w:rsid w:val="6AC136C6"/>
    <w:rsid w:val="6C7672FB"/>
    <w:rsid w:val="6E905A29"/>
    <w:rsid w:val="719A5A6F"/>
    <w:rsid w:val="72064345"/>
    <w:rsid w:val="7430495F"/>
    <w:rsid w:val="759A6034"/>
    <w:rsid w:val="75CF20BD"/>
    <w:rsid w:val="75DF75BB"/>
    <w:rsid w:val="78A44781"/>
    <w:rsid w:val="7AD12E1D"/>
    <w:rsid w:val="7B3B25D2"/>
    <w:rsid w:val="7B3F3833"/>
    <w:rsid w:val="7B9243CB"/>
    <w:rsid w:val="7D12286B"/>
    <w:rsid w:val="7D1F0063"/>
    <w:rsid w:val="7DC5069E"/>
    <w:rsid w:val="7E7A12E8"/>
    <w:rsid w:val="7E9A442C"/>
    <w:rsid w:val="7EA426D4"/>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6" Type="http://schemas.microsoft.com/office/2011/relationships/people" Target="people.xml"/><Relationship Id="rId45" Type="http://schemas.openxmlformats.org/officeDocument/2006/relationships/fontTable" Target="fontTable.xml"/><Relationship Id="rId44" Type="http://schemas.openxmlformats.org/officeDocument/2006/relationships/customXml" Target="../customXml/item1.xml"/><Relationship Id="rId43" Type="http://schemas.openxmlformats.org/officeDocument/2006/relationships/numbering" Target="numbering.xml"/><Relationship Id="rId42" Type="http://schemas.openxmlformats.org/officeDocument/2006/relationships/image" Target="media/image18.emf"/><Relationship Id="rId41" Type="http://schemas.openxmlformats.org/officeDocument/2006/relationships/oleObject" Target="embeddings/oleObject19.bin"/><Relationship Id="rId40" Type="http://schemas.openxmlformats.org/officeDocument/2006/relationships/image" Target="media/image17.emf"/><Relationship Id="rId4" Type="http://schemas.openxmlformats.org/officeDocument/2006/relationships/theme" Target="theme/theme1.xml"/><Relationship Id="rId39" Type="http://schemas.openxmlformats.org/officeDocument/2006/relationships/oleObject" Target="embeddings/oleObject18.bin"/><Relationship Id="rId38" Type="http://schemas.openxmlformats.org/officeDocument/2006/relationships/oleObject" Target="embeddings/oleObject17.bin"/><Relationship Id="rId37" Type="http://schemas.openxmlformats.org/officeDocument/2006/relationships/image" Target="media/image16.emf"/><Relationship Id="rId36" Type="http://schemas.openxmlformats.org/officeDocument/2006/relationships/oleObject" Target="embeddings/oleObject16.bin"/><Relationship Id="rId35" Type="http://schemas.openxmlformats.org/officeDocument/2006/relationships/image" Target="media/image15.emf"/><Relationship Id="rId34" Type="http://schemas.openxmlformats.org/officeDocument/2006/relationships/oleObject" Target="embeddings/oleObject15.bin"/><Relationship Id="rId33" Type="http://schemas.openxmlformats.org/officeDocument/2006/relationships/oleObject" Target="embeddings/Microsoft_Visio_2003-2010___1.vsd"/><Relationship Id="rId32" Type="http://schemas.openxmlformats.org/officeDocument/2006/relationships/image" Target="media/image14.emf"/><Relationship Id="rId31" Type="http://schemas.openxmlformats.org/officeDocument/2006/relationships/oleObject" Target="embeddings/oleObject14.bin"/><Relationship Id="rId30" Type="http://schemas.openxmlformats.org/officeDocument/2006/relationships/image" Target="media/image13.emf"/><Relationship Id="rId3" Type="http://schemas.openxmlformats.org/officeDocument/2006/relationships/footnotes" Target="footnotes.xml"/><Relationship Id="rId29" Type="http://schemas.openxmlformats.org/officeDocument/2006/relationships/oleObject" Target="embeddings/oleObject13.bin"/><Relationship Id="rId28" Type="http://schemas.openxmlformats.org/officeDocument/2006/relationships/image" Target="media/image12.emf"/><Relationship Id="rId27" Type="http://schemas.openxmlformats.org/officeDocument/2006/relationships/oleObject" Target="embeddings/oleObject12.bin"/><Relationship Id="rId26" Type="http://schemas.openxmlformats.org/officeDocument/2006/relationships/image" Target="media/image11.emf"/><Relationship Id="rId25" Type="http://schemas.openxmlformats.org/officeDocument/2006/relationships/oleObject" Target="embeddings/oleObject11.bin"/><Relationship Id="rId24" Type="http://schemas.openxmlformats.org/officeDocument/2006/relationships/image" Target="media/image10.emf"/><Relationship Id="rId23" Type="http://schemas.openxmlformats.org/officeDocument/2006/relationships/oleObject" Target="embeddings/oleObject10.bin"/><Relationship Id="rId22" Type="http://schemas.openxmlformats.org/officeDocument/2006/relationships/image" Target="media/image9.emf"/><Relationship Id="rId21" Type="http://schemas.openxmlformats.org/officeDocument/2006/relationships/oleObject" Target="embeddings/oleObject9.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10</Pages>
  <Words>2730</Words>
  <Characters>15581</Characters>
  <Lines>231</Lines>
  <Paragraphs>65</Paragraphs>
  <TotalTime>0</TotalTime>
  <ScaleCrop>false</ScaleCrop>
  <LinksUpToDate>false</LinksUpToDate>
  <CharactersWithSpaces>18162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2025-11-07T06:04:33Z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2052-12.1.0.23125</vt:lpwstr>
  </property>
  <property fmtid="{D5CDD505-2E9C-101B-9397-08002B2CF9AE}" pid="6" name="ICV">
    <vt:lpwstr>88E2C6548350496882B6EFBC2C801BBE_13</vt:lpwstr>
  </property>
</Properties>
</file>